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2E8E15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204E6E">
        <w:rPr>
          <w:b/>
          <w:i/>
          <w:noProof/>
          <w:sz w:val="28"/>
        </w:rPr>
        <w:t>6322</w:t>
      </w:r>
      <w:r>
        <w:rPr>
          <w:b/>
          <w:i/>
          <w:noProof/>
          <w:sz w:val="28"/>
        </w:rPr>
        <w:fldChar w:fldCharType="end"/>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4FA56D1" w:rsidR="00790FA0" w:rsidRPr="00410371" w:rsidRDefault="00790FA0" w:rsidP="001345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1345EF">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709D67B8" w:rsidR="00790FA0" w:rsidRPr="00410371" w:rsidRDefault="00790FA0" w:rsidP="00204E6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204E6E">
              <w:rPr>
                <w:b/>
                <w:noProof/>
                <w:sz w:val="28"/>
              </w:rPr>
              <w:t>0898</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A342FF4"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46C7C75" w:rsidR="00790FA0" w:rsidRDefault="00790FA0" w:rsidP="0026622C">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26622C">
              <w:rPr>
                <w:lang w:eastAsia="zh-CN"/>
              </w:rPr>
              <w:t>Corrections on support</w:t>
            </w:r>
            <w:r w:rsidR="00433008">
              <w:rPr>
                <w:lang w:eastAsia="zh-CN"/>
              </w:rPr>
              <w:t>ed</w:t>
            </w:r>
            <w:r w:rsidR="0026622C">
              <w:rPr>
                <w:lang w:eastAsia="zh-CN"/>
              </w:rPr>
              <w:t xml:space="preserve"> release for </w:t>
            </w:r>
            <w:r w:rsidR="0026622C">
              <w:t xml:space="preserve">three </w:t>
            </w:r>
            <w:r w:rsidR="0026622C" w:rsidRPr="007B4467">
              <w:t>band</w:t>
            </w:r>
            <w:r w:rsidR="0026622C">
              <w:t>s</w:t>
            </w:r>
            <w:r w:rsidR="0026622C" w:rsidRPr="007B4467">
              <w:t xml:space="preserve"> EN-DC configuration</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319A88F" w:rsidR="00790FA0" w:rsidRDefault="00790FA0" w:rsidP="00885FD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sidRPr="002A58A9">
              <w:rPr>
                <w:lang w:eastAsia="zh-CN"/>
              </w:rPr>
              <w:t>NR_CADC_NR_LTE_DC_R16-UE</w:t>
            </w:r>
            <w:r w:rsidR="00885FD5" w:rsidRPr="0052757B">
              <w:rPr>
                <w:lang w:eastAsia="zh-CN"/>
              </w:rPr>
              <w:t>Con</w:t>
            </w:r>
            <w:r w:rsidR="00885FD5" w:rsidRPr="004C6573">
              <w:t>Test</w:t>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722D7D47" w:rsidR="00790FA0" w:rsidRDefault="00790FA0" w:rsidP="002662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w:t>
            </w:r>
            <w:r w:rsidR="0026622C">
              <w:rPr>
                <w:noProof/>
              </w:rPr>
              <w:t>1</w:t>
            </w:r>
            <w:r>
              <w:rPr>
                <w:noProof/>
              </w:rPr>
              <w:t>-</w:t>
            </w:r>
            <w:r w:rsidR="0026622C">
              <w:rPr>
                <w:noProof/>
              </w:rPr>
              <w:t>0</w:t>
            </w:r>
            <w:r w:rsidR="00885FD5">
              <w:rPr>
                <w:noProof/>
              </w:rPr>
              <w:t>3</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36672DA4" w:rsidR="001609BB" w:rsidRDefault="0026622C" w:rsidP="001609BB">
            <w:pPr>
              <w:pStyle w:val="CRCoverPage"/>
              <w:spacing w:after="0"/>
              <w:ind w:left="100"/>
              <w:rPr>
                <w:noProof/>
                <w:lang w:eastAsia="zh-CN"/>
              </w:rPr>
            </w:pPr>
            <w:r>
              <w:t>The release info for the following s</w:t>
            </w:r>
            <w:r w:rsidRPr="007B4467">
              <w:t xml:space="preserve">upported </w:t>
            </w:r>
            <w:r>
              <w:t>i</w:t>
            </w:r>
            <w:r w:rsidRPr="007B4467">
              <w:t>nter-band EN-DC configurations within FR1 (three bands)</w:t>
            </w:r>
            <w:r>
              <w:t xml:space="preserve"> is incorrect.</w:t>
            </w:r>
          </w:p>
          <w:p w14:paraId="532ECAC9" w14:textId="525F4D75" w:rsidR="00A824D7" w:rsidRDefault="0026622C" w:rsidP="0026622C">
            <w:pPr>
              <w:pStyle w:val="CRCoverPage"/>
              <w:numPr>
                <w:ilvl w:val="0"/>
                <w:numId w:val="23"/>
              </w:numPr>
              <w:spacing w:after="0"/>
              <w:rPr>
                <w:lang w:eastAsia="zh-CN"/>
              </w:rPr>
            </w:pPr>
            <w:r w:rsidRPr="0026622C">
              <w:t>DC_3A-41A_n28A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2A7CBE7" w:rsidR="00120900" w:rsidRDefault="0026622C" w:rsidP="0026622C">
            <w:pPr>
              <w:pStyle w:val="CRCoverPage"/>
              <w:spacing w:after="0"/>
              <w:ind w:left="100"/>
              <w:rPr>
                <w:noProof/>
                <w:lang w:eastAsia="zh-CN"/>
              </w:rPr>
            </w:pPr>
            <w:r>
              <w:rPr>
                <w:noProof/>
                <w:lang w:eastAsia="zh-CN"/>
              </w:rPr>
              <w:t xml:space="preserve">Correct the release info for </w:t>
            </w:r>
            <w:r w:rsidRPr="0026622C">
              <w:rPr>
                <w:noProof/>
                <w:lang w:eastAsia="zh-CN"/>
              </w:rPr>
              <w:t>DC_3A-41A_n28A</w:t>
            </w:r>
            <w:r>
              <w:rPr>
                <w:noProof/>
                <w:lang w:eastAsia="zh-CN"/>
              </w:rPr>
              <w:t xml:space="preserve"> in </w:t>
            </w:r>
            <w:r w:rsidRPr="007B4467">
              <w:t>Table A.4.3.2B.2.3.2-2</w:t>
            </w:r>
            <w: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4759CD0" w:rsidR="00790FA0" w:rsidRDefault="001609BB" w:rsidP="0026622C">
            <w:pPr>
              <w:pStyle w:val="CRCoverPage"/>
              <w:spacing w:after="0"/>
              <w:ind w:left="100"/>
              <w:rPr>
                <w:noProof/>
                <w:lang w:eastAsia="zh-CN"/>
              </w:rPr>
            </w:pPr>
            <w:r>
              <w:rPr>
                <w:lang w:val="en-US" w:eastAsia="zh-Hans"/>
              </w:rPr>
              <w:t>The</w:t>
            </w:r>
            <w:r>
              <w:rPr>
                <w:lang w:eastAsia="zh-Hans"/>
              </w:rPr>
              <w:t xml:space="preserve"> </w:t>
            </w:r>
            <w:r w:rsidR="0026622C">
              <w:rPr>
                <w:lang w:eastAsia="zh-Hans"/>
              </w:rPr>
              <w:t xml:space="preserve">supported release for </w:t>
            </w:r>
            <w:r w:rsidR="0026622C" w:rsidRPr="0026622C">
              <w:rPr>
                <w:noProof/>
                <w:lang w:eastAsia="zh-CN"/>
              </w:rPr>
              <w:t>DC_3A-41A_n28A</w:t>
            </w:r>
            <w:r w:rsidR="0026622C">
              <w:t xml:space="preserve">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8680449" w:rsidR="00790FA0" w:rsidRDefault="0026622C" w:rsidP="00EF6473">
            <w:pPr>
              <w:pStyle w:val="CRCoverPage"/>
              <w:spacing w:after="0"/>
              <w:ind w:left="100"/>
              <w:rPr>
                <w:noProof/>
                <w:lang w:eastAsia="zh-CN"/>
              </w:rPr>
            </w:pPr>
            <w:r w:rsidRPr="007B4467">
              <w:t>A.4.3.2B.2.3.2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25D298A" w14:textId="77777777" w:rsidR="0026622C" w:rsidRPr="007B4467" w:rsidRDefault="0026622C" w:rsidP="0026622C">
      <w:pPr>
        <w:pStyle w:val="6"/>
      </w:pPr>
      <w:bookmarkStart w:id="49" w:name="_Toc210402683"/>
      <w:r w:rsidRPr="007B4467">
        <w:t>A.4.3.2B.2.3.2</w:t>
      </w:r>
      <w:r w:rsidRPr="007B4467">
        <w:tab/>
        <w:t>Inter-band EN-DC within FR1 (three bands)</w:t>
      </w:r>
      <w:bookmarkEnd w:id="49"/>
    </w:p>
    <w:p w14:paraId="1B0F4C3B" w14:textId="77777777" w:rsidR="0026622C" w:rsidRPr="007B4467" w:rsidRDefault="0026622C" w:rsidP="0026622C">
      <w:pPr>
        <w:pStyle w:val="TH"/>
        <w:ind w:left="567"/>
      </w:pPr>
      <w:r w:rsidRPr="007B4467">
        <w:t>Table A.4.3.2B.2.3.2-1: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26622C" w:rsidRPr="007B4467" w14:paraId="72587D68"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34EC36A5" w14:textId="77777777" w:rsidR="0026622C" w:rsidRPr="007B4467" w:rsidRDefault="0026622C" w:rsidP="0026622C">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4F92F28" w14:textId="77777777" w:rsidR="0026622C" w:rsidRPr="007B4467" w:rsidRDefault="0026622C" w:rsidP="0026622C">
            <w:pPr>
              <w:pStyle w:val="TAH"/>
            </w:pPr>
            <w:r w:rsidRPr="007B4467">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692FBDB" w14:textId="77777777" w:rsidR="0026622C" w:rsidRPr="007B4467" w:rsidRDefault="0026622C" w:rsidP="0026622C">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0FD4D0BC" w14:textId="77777777" w:rsidR="0026622C" w:rsidRPr="007B4467" w:rsidRDefault="0026622C" w:rsidP="0026622C">
            <w:pPr>
              <w:pStyle w:val="TAH"/>
            </w:pPr>
            <w:r w:rsidRPr="007B4467">
              <w:rPr>
                <w:lang w:eastAsia="zh-CN"/>
              </w:rPr>
              <w:t>Mnemonic</w:t>
            </w:r>
          </w:p>
        </w:tc>
      </w:tr>
      <w:tr w:rsidR="0026622C" w:rsidRPr="007B4467" w14:paraId="0BE56EB2"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47CFF910" w14:textId="77777777" w:rsidR="0026622C" w:rsidRPr="007B4467" w:rsidRDefault="0026622C" w:rsidP="0026622C">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1092C570" w14:textId="77777777" w:rsidR="0026622C" w:rsidRPr="007B4467" w:rsidRDefault="0026622C" w:rsidP="0026622C">
            <w:pPr>
              <w:pStyle w:val="TAL"/>
            </w:pPr>
            <w:r w:rsidRPr="007B4467">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69AD1F5E" w14:textId="77777777" w:rsidR="0026622C" w:rsidRPr="007B4467" w:rsidRDefault="0026622C" w:rsidP="0026622C">
            <w:pPr>
              <w:pStyle w:val="TAC"/>
            </w:pPr>
            <w:r w:rsidRPr="007B4467">
              <w:t>36.101, 5.6A.1</w:t>
            </w:r>
          </w:p>
          <w:p w14:paraId="31995681" w14:textId="77777777" w:rsidR="0026622C" w:rsidRPr="007B4467" w:rsidRDefault="0026622C" w:rsidP="0026622C">
            <w:pPr>
              <w:pStyle w:val="TAC"/>
            </w:pPr>
            <w:r w:rsidRPr="007B4467">
              <w:t>38.101-3</w:t>
            </w:r>
            <w:r w:rsidRPr="007B4467">
              <w:rPr>
                <w:rFonts w:eastAsia="宋体"/>
                <w:lang w:eastAsia="zh-CN"/>
              </w:rPr>
              <w:t>,</w:t>
            </w:r>
            <w:r w:rsidRPr="007B4467">
              <w:t xml:space="preserve"> 5.5B.4.2</w:t>
            </w:r>
          </w:p>
        </w:tc>
        <w:tc>
          <w:tcPr>
            <w:tcW w:w="1559" w:type="dxa"/>
            <w:tcBorders>
              <w:top w:val="single" w:sz="4" w:space="0" w:color="auto"/>
              <w:left w:val="single" w:sz="4" w:space="0" w:color="auto"/>
              <w:bottom w:val="single" w:sz="4" w:space="0" w:color="auto"/>
              <w:right w:val="single" w:sz="4" w:space="0" w:color="auto"/>
            </w:tcBorders>
          </w:tcPr>
          <w:p w14:paraId="62986848" w14:textId="77777777" w:rsidR="0026622C" w:rsidRPr="007B4467" w:rsidRDefault="0026622C" w:rsidP="0026622C">
            <w:pPr>
              <w:pStyle w:val="TAL"/>
            </w:pPr>
            <w:r w:rsidRPr="007B4467">
              <w:t>pc_</w:t>
            </w:r>
            <w:r w:rsidRPr="007B4467">
              <w:rPr>
                <w:lang w:eastAsia="zh-CN"/>
              </w:rPr>
              <w:t>D</w:t>
            </w:r>
            <w:r w:rsidRPr="007B4467">
              <w:t>L_inter_band_EN_DC_FR1_3B_Class_A-A_A</w:t>
            </w:r>
          </w:p>
        </w:tc>
      </w:tr>
      <w:tr w:rsidR="0026622C" w:rsidRPr="007B4467" w14:paraId="5EAC19FC"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7BD462A6" w14:textId="77777777" w:rsidR="0026622C" w:rsidRPr="007B4467" w:rsidRDefault="0026622C" w:rsidP="0026622C">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1DD97F28" w14:textId="77777777" w:rsidR="0026622C" w:rsidRPr="007B4467" w:rsidRDefault="0026622C" w:rsidP="0026622C">
            <w:pPr>
              <w:pStyle w:val="TAL"/>
            </w:pPr>
            <w:r w:rsidRPr="007B4467">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3BEFD6F5" w14:textId="77777777" w:rsidR="0026622C" w:rsidRPr="007B4467" w:rsidRDefault="0026622C" w:rsidP="0026622C">
            <w:pPr>
              <w:pStyle w:val="TAC"/>
            </w:pPr>
            <w:r w:rsidRPr="007B4467">
              <w:t>36.101, 5.6A.1</w:t>
            </w:r>
          </w:p>
          <w:p w14:paraId="7B163C08"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F0A069B" w14:textId="77777777" w:rsidR="0026622C" w:rsidRPr="007B4467" w:rsidRDefault="0026622C" w:rsidP="0026622C">
            <w:pPr>
              <w:pStyle w:val="TAL"/>
            </w:pPr>
            <w:r w:rsidRPr="007B4467">
              <w:t>pc_</w:t>
            </w:r>
            <w:r w:rsidRPr="007B4467">
              <w:rPr>
                <w:lang w:eastAsia="zh-CN"/>
              </w:rPr>
              <w:t>D</w:t>
            </w:r>
            <w:r w:rsidRPr="007B4467">
              <w:t>L_inter_band_EN_DC_FR1_3B_Class_A-A_B</w:t>
            </w:r>
          </w:p>
        </w:tc>
      </w:tr>
      <w:tr w:rsidR="0026622C" w:rsidRPr="007B4467" w14:paraId="52B00B2B"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0B6DC2CC" w14:textId="77777777" w:rsidR="0026622C" w:rsidRPr="007B4467" w:rsidRDefault="0026622C" w:rsidP="0026622C">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0CD6D551" w14:textId="77777777" w:rsidR="0026622C" w:rsidRPr="007B4467" w:rsidRDefault="0026622C" w:rsidP="0026622C">
            <w:pPr>
              <w:pStyle w:val="TAL"/>
            </w:pPr>
            <w:r w:rsidRPr="007B4467">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28C249A9" w14:textId="77777777" w:rsidR="0026622C" w:rsidRPr="007B4467" w:rsidRDefault="0026622C" w:rsidP="0026622C">
            <w:pPr>
              <w:pStyle w:val="TAC"/>
            </w:pPr>
            <w:r w:rsidRPr="007B4467">
              <w:t>36.101, 5.6A.1</w:t>
            </w:r>
          </w:p>
          <w:p w14:paraId="4090ABF1"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9210456" w14:textId="77777777" w:rsidR="0026622C" w:rsidRPr="007B4467" w:rsidRDefault="0026622C" w:rsidP="0026622C">
            <w:pPr>
              <w:pStyle w:val="TAL"/>
            </w:pPr>
            <w:r w:rsidRPr="007B4467">
              <w:t>pc_</w:t>
            </w:r>
            <w:r w:rsidRPr="007B4467">
              <w:rPr>
                <w:lang w:eastAsia="zh-CN"/>
              </w:rPr>
              <w:t>D</w:t>
            </w:r>
            <w:r w:rsidRPr="007B4467">
              <w:t>L_inter_band_EN_DC_FR1_3B_Class_A-A_C</w:t>
            </w:r>
          </w:p>
        </w:tc>
      </w:tr>
      <w:tr w:rsidR="0026622C" w:rsidRPr="007B4467" w14:paraId="5BCE1524"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46A945BD" w14:textId="77777777" w:rsidR="0026622C" w:rsidRPr="007B4467" w:rsidRDefault="0026622C" w:rsidP="0026622C">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66E54AAF" w14:textId="77777777" w:rsidR="0026622C" w:rsidRPr="007B4467" w:rsidRDefault="0026622C" w:rsidP="0026622C">
            <w:pPr>
              <w:pStyle w:val="TAL"/>
            </w:pPr>
            <w:r w:rsidRPr="007B4467">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056F126A" w14:textId="77777777" w:rsidR="0026622C" w:rsidRPr="007B4467" w:rsidRDefault="0026622C" w:rsidP="0026622C">
            <w:pPr>
              <w:pStyle w:val="TAC"/>
            </w:pPr>
            <w:r w:rsidRPr="007B4467">
              <w:t>36.101, 5.6A.1</w:t>
            </w:r>
          </w:p>
          <w:p w14:paraId="11222322"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5AA92C9" w14:textId="77777777" w:rsidR="0026622C" w:rsidRPr="007B4467" w:rsidRDefault="0026622C" w:rsidP="0026622C">
            <w:pPr>
              <w:pStyle w:val="TAL"/>
            </w:pPr>
            <w:r w:rsidRPr="007B4467">
              <w:t>pc_</w:t>
            </w:r>
            <w:r w:rsidRPr="007B4467">
              <w:rPr>
                <w:lang w:eastAsia="zh-CN"/>
              </w:rPr>
              <w:t>D</w:t>
            </w:r>
            <w:r w:rsidRPr="007B4467">
              <w:t>L_inter_band_EN_DC_FR1_3B_Class_A-C_A</w:t>
            </w:r>
          </w:p>
        </w:tc>
      </w:tr>
      <w:tr w:rsidR="0026622C" w:rsidRPr="007B4467" w14:paraId="2157356B"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0C0DE40B" w14:textId="77777777" w:rsidR="0026622C" w:rsidRPr="007B4467" w:rsidRDefault="0026622C" w:rsidP="0026622C">
            <w:pPr>
              <w:pStyle w:val="TAC"/>
            </w:pPr>
            <w:r w:rsidRPr="007B4467">
              <w:t>5</w:t>
            </w:r>
          </w:p>
        </w:tc>
        <w:tc>
          <w:tcPr>
            <w:tcW w:w="3684" w:type="dxa"/>
            <w:tcBorders>
              <w:top w:val="single" w:sz="4" w:space="0" w:color="auto"/>
              <w:left w:val="single" w:sz="4" w:space="0" w:color="auto"/>
              <w:bottom w:val="single" w:sz="4" w:space="0" w:color="auto"/>
              <w:right w:val="single" w:sz="4" w:space="0" w:color="auto"/>
            </w:tcBorders>
          </w:tcPr>
          <w:p w14:paraId="0BF224EF" w14:textId="77777777" w:rsidR="0026622C" w:rsidRPr="007B4467" w:rsidRDefault="0026622C" w:rsidP="0026622C">
            <w:pPr>
              <w:pStyle w:val="TAL"/>
            </w:pPr>
            <w:r w:rsidRPr="007B4467">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637F9B5F" w14:textId="77777777" w:rsidR="0026622C" w:rsidRPr="007B4467" w:rsidRDefault="0026622C" w:rsidP="0026622C">
            <w:pPr>
              <w:pStyle w:val="TAC"/>
            </w:pPr>
            <w:r w:rsidRPr="007B4467">
              <w:t>36.101, 5.6A.1</w:t>
            </w:r>
          </w:p>
          <w:p w14:paraId="31786E58"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742DEFD8" w14:textId="77777777" w:rsidR="0026622C" w:rsidRPr="007B4467" w:rsidRDefault="0026622C" w:rsidP="0026622C">
            <w:pPr>
              <w:pStyle w:val="TAL"/>
            </w:pPr>
            <w:r w:rsidRPr="007B4467">
              <w:t>pc_</w:t>
            </w:r>
            <w:r w:rsidRPr="007B4467">
              <w:rPr>
                <w:lang w:eastAsia="zh-CN"/>
              </w:rPr>
              <w:t>D</w:t>
            </w:r>
            <w:r w:rsidRPr="007B4467">
              <w:t>L_inter_band_EN_DC_FR1_3B_Class_A-C_C</w:t>
            </w:r>
          </w:p>
        </w:tc>
      </w:tr>
      <w:tr w:rsidR="0026622C" w:rsidRPr="007B4467" w14:paraId="76826CAB"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29A91EC4" w14:textId="77777777" w:rsidR="0026622C" w:rsidRPr="007B4467" w:rsidRDefault="0026622C" w:rsidP="0026622C">
            <w:pPr>
              <w:pStyle w:val="TAC"/>
            </w:pPr>
            <w:r w:rsidRPr="007B4467">
              <w:t>6</w:t>
            </w:r>
          </w:p>
        </w:tc>
        <w:tc>
          <w:tcPr>
            <w:tcW w:w="3684" w:type="dxa"/>
            <w:tcBorders>
              <w:top w:val="single" w:sz="4" w:space="0" w:color="auto"/>
              <w:left w:val="single" w:sz="4" w:space="0" w:color="auto"/>
              <w:bottom w:val="single" w:sz="4" w:space="0" w:color="auto"/>
              <w:right w:val="single" w:sz="4" w:space="0" w:color="auto"/>
            </w:tcBorders>
          </w:tcPr>
          <w:p w14:paraId="580E1753" w14:textId="77777777" w:rsidR="0026622C" w:rsidRPr="007B4467" w:rsidRDefault="0026622C" w:rsidP="0026622C">
            <w:pPr>
              <w:pStyle w:val="TAL"/>
            </w:pPr>
            <w:r w:rsidRPr="007B4467">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2FA1A7FD" w14:textId="77777777" w:rsidR="0026622C" w:rsidRPr="007B4467" w:rsidRDefault="0026622C" w:rsidP="0026622C">
            <w:pPr>
              <w:pStyle w:val="TAC"/>
            </w:pPr>
            <w:r w:rsidRPr="007B4467">
              <w:t>36.101, 5.6A.1</w:t>
            </w:r>
          </w:p>
          <w:p w14:paraId="67B670C5"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D1129EE" w14:textId="77777777" w:rsidR="0026622C" w:rsidRPr="007B4467" w:rsidRDefault="0026622C" w:rsidP="0026622C">
            <w:pPr>
              <w:pStyle w:val="TAL"/>
            </w:pPr>
            <w:r w:rsidRPr="007B4467">
              <w:t>pc_</w:t>
            </w:r>
            <w:r w:rsidRPr="007B4467">
              <w:rPr>
                <w:lang w:eastAsia="zh-CN"/>
              </w:rPr>
              <w:t>D</w:t>
            </w:r>
            <w:r w:rsidRPr="007B4467">
              <w:t>L_inter_band_EN_DC_FR1_3B_Class_A-D_A</w:t>
            </w:r>
          </w:p>
        </w:tc>
      </w:tr>
      <w:tr w:rsidR="0026622C" w:rsidRPr="007B4467" w14:paraId="6E657F15"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048FDAD4" w14:textId="77777777" w:rsidR="0026622C" w:rsidRPr="007B4467" w:rsidRDefault="0026622C" w:rsidP="0026622C">
            <w:pPr>
              <w:pStyle w:val="TAC"/>
            </w:pPr>
            <w:r w:rsidRPr="007B4467">
              <w:t>7</w:t>
            </w:r>
          </w:p>
        </w:tc>
        <w:tc>
          <w:tcPr>
            <w:tcW w:w="3684" w:type="dxa"/>
            <w:tcBorders>
              <w:top w:val="single" w:sz="4" w:space="0" w:color="auto"/>
              <w:left w:val="single" w:sz="4" w:space="0" w:color="auto"/>
              <w:bottom w:val="single" w:sz="4" w:space="0" w:color="auto"/>
              <w:right w:val="single" w:sz="4" w:space="0" w:color="auto"/>
            </w:tcBorders>
          </w:tcPr>
          <w:p w14:paraId="1DCAB07D" w14:textId="77777777" w:rsidR="0026622C" w:rsidRPr="007B4467" w:rsidRDefault="0026622C" w:rsidP="0026622C">
            <w:pPr>
              <w:pStyle w:val="TAL"/>
            </w:pPr>
            <w:r w:rsidRPr="007B4467">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3E16B1A" w14:textId="77777777" w:rsidR="0026622C" w:rsidRPr="007B4467" w:rsidRDefault="0026622C" w:rsidP="0026622C">
            <w:pPr>
              <w:pStyle w:val="TAC"/>
            </w:pPr>
            <w:r w:rsidRPr="007B4467">
              <w:t>36.101, 5.6A.1</w:t>
            </w:r>
          </w:p>
          <w:p w14:paraId="79D6870E"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6081049" w14:textId="77777777" w:rsidR="0026622C" w:rsidRPr="007B4467" w:rsidRDefault="0026622C" w:rsidP="0026622C">
            <w:pPr>
              <w:pStyle w:val="TAL"/>
            </w:pPr>
            <w:r w:rsidRPr="007B4467">
              <w:t>pc_</w:t>
            </w:r>
            <w:r w:rsidRPr="007B4467">
              <w:rPr>
                <w:lang w:eastAsia="zh-CN"/>
              </w:rPr>
              <w:t>D</w:t>
            </w:r>
            <w:r w:rsidRPr="007B4467">
              <w:t>L_inter_band_EN_DC_FR1_3B_Class_A-E_A</w:t>
            </w:r>
          </w:p>
        </w:tc>
      </w:tr>
      <w:tr w:rsidR="0026622C" w:rsidRPr="007B4467" w14:paraId="0EB651C0"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46C93C2B" w14:textId="77777777" w:rsidR="0026622C" w:rsidRPr="007B4467" w:rsidRDefault="0026622C" w:rsidP="0026622C">
            <w:pPr>
              <w:pStyle w:val="TAC"/>
            </w:pPr>
            <w:r w:rsidRPr="007B4467">
              <w:t>8</w:t>
            </w:r>
          </w:p>
        </w:tc>
        <w:tc>
          <w:tcPr>
            <w:tcW w:w="3684" w:type="dxa"/>
            <w:tcBorders>
              <w:top w:val="single" w:sz="4" w:space="0" w:color="auto"/>
              <w:left w:val="single" w:sz="4" w:space="0" w:color="auto"/>
              <w:bottom w:val="single" w:sz="4" w:space="0" w:color="auto"/>
              <w:right w:val="single" w:sz="4" w:space="0" w:color="auto"/>
            </w:tcBorders>
          </w:tcPr>
          <w:p w14:paraId="31161B0F" w14:textId="77777777" w:rsidR="0026622C" w:rsidRPr="007B4467" w:rsidRDefault="0026622C" w:rsidP="0026622C">
            <w:pPr>
              <w:pStyle w:val="TAL"/>
            </w:pPr>
            <w:r w:rsidRPr="007B4467">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3818D555" w14:textId="77777777" w:rsidR="0026622C" w:rsidRPr="007B4467" w:rsidRDefault="0026622C" w:rsidP="0026622C">
            <w:pPr>
              <w:pStyle w:val="TAC"/>
            </w:pPr>
            <w:r w:rsidRPr="007B4467">
              <w:t>36.101, 5.6A.1</w:t>
            </w:r>
          </w:p>
          <w:p w14:paraId="2BBCF147"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A80EAA4" w14:textId="77777777" w:rsidR="0026622C" w:rsidRPr="007B4467" w:rsidRDefault="0026622C" w:rsidP="0026622C">
            <w:pPr>
              <w:pStyle w:val="TAL"/>
            </w:pPr>
            <w:r w:rsidRPr="007B4467">
              <w:t>pc_</w:t>
            </w:r>
            <w:r w:rsidRPr="007B4467">
              <w:rPr>
                <w:lang w:eastAsia="zh-CN"/>
              </w:rPr>
              <w:t>D</w:t>
            </w:r>
            <w:r w:rsidRPr="007B4467">
              <w:t>L_inter_band_EN_DC_FR1_3B_Class_A_A-A</w:t>
            </w:r>
          </w:p>
        </w:tc>
      </w:tr>
      <w:tr w:rsidR="0026622C" w:rsidRPr="007B4467" w14:paraId="18A89CAF"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036AE0C3" w14:textId="77777777" w:rsidR="0026622C" w:rsidRPr="007B4467" w:rsidRDefault="0026622C" w:rsidP="0026622C">
            <w:pPr>
              <w:pStyle w:val="TAC"/>
            </w:pPr>
            <w:r w:rsidRPr="007B4467">
              <w:t>9</w:t>
            </w:r>
          </w:p>
        </w:tc>
        <w:tc>
          <w:tcPr>
            <w:tcW w:w="3684" w:type="dxa"/>
            <w:tcBorders>
              <w:top w:val="single" w:sz="4" w:space="0" w:color="auto"/>
              <w:left w:val="single" w:sz="4" w:space="0" w:color="auto"/>
              <w:bottom w:val="single" w:sz="4" w:space="0" w:color="auto"/>
              <w:right w:val="single" w:sz="4" w:space="0" w:color="auto"/>
            </w:tcBorders>
          </w:tcPr>
          <w:p w14:paraId="363D3A2F" w14:textId="77777777" w:rsidR="0026622C" w:rsidRPr="007B4467" w:rsidRDefault="0026622C" w:rsidP="0026622C">
            <w:pPr>
              <w:pStyle w:val="TAL"/>
            </w:pPr>
            <w:r w:rsidRPr="007B4467">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65EDF064" w14:textId="77777777" w:rsidR="0026622C" w:rsidRPr="007B4467" w:rsidRDefault="0026622C" w:rsidP="0026622C">
            <w:pPr>
              <w:pStyle w:val="TAC"/>
            </w:pPr>
            <w:r w:rsidRPr="007B4467">
              <w:t>36.101, 5.6A.1</w:t>
            </w:r>
          </w:p>
          <w:p w14:paraId="742C2BEE"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D9E301C" w14:textId="77777777" w:rsidR="0026622C" w:rsidRPr="007B4467" w:rsidRDefault="0026622C" w:rsidP="0026622C">
            <w:pPr>
              <w:pStyle w:val="TAL"/>
            </w:pPr>
            <w:r w:rsidRPr="007B4467">
              <w:t>pc_</w:t>
            </w:r>
            <w:r w:rsidRPr="007B4467">
              <w:rPr>
                <w:lang w:eastAsia="zh-CN"/>
              </w:rPr>
              <w:t>D</w:t>
            </w:r>
            <w:r w:rsidRPr="007B4467">
              <w:t>L_inter_band_EN_DC_FR1_3B_Class_C-A_A</w:t>
            </w:r>
          </w:p>
        </w:tc>
      </w:tr>
      <w:tr w:rsidR="0026622C" w:rsidRPr="007B4467" w14:paraId="69F2B7C0"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178F9861" w14:textId="77777777" w:rsidR="0026622C" w:rsidRPr="007B4467" w:rsidRDefault="0026622C" w:rsidP="0026622C">
            <w:pPr>
              <w:pStyle w:val="TAC"/>
            </w:pPr>
            <w:r w:rsidRPr="007B4467">
              <w:t>10</w:t>
            </w:r>
          </w:p>
        </w:tc>
        <w:tc>
          <w:tcPr>
            <w:tcW w:w="3684" w:type="dxa"/>
            <w:tcBorders>
              <w:top w:val="single" w:sz="4" w:space="0" w:color="auto"/>
              <w:left w:val="single" w:sz="4" w:space="0" w:color="auto"/>
              <w:bottom w:val="single" w:sz="4" w:space="0" w:color="auto"/>
              <w:right w:val="single" w:sz="4" w:space="0" w:color="auto"/>
            </w:tcBorders>
          </w:tcPr>
          <w:p w14:paraId="7AD57A8E" w14:textId="77777777" w:rsidR="0026622C" w:rsidRPr="007B4467" w:rsidRDefault="0026622C" w:rsidP="0026622C">
            <w:pPr>
              <w:pStyle w:val="TAL"/>
            </w:pPr>
            <w:r w:rsidRPr="007B4467">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6ACB9810" w14:textId="77777777" w:rsidR="0026622C" w:rsidRPr="007B4467" w:rsidRDefault="0026622C" w:rsidP="0026622C">
            <w:pPr>
              <w:pStyle w:val="TAC"/>
            </w:pPr>
            <w:r w:rsidRPr="007B4467">
              <w:t>36.101, 5.6A.1</w:t>
            </w:r>
          </w:p>
          <w:p w14:paraId="1F958F08"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479CEB11" w14:textId="77777777" w:rsidR="0026622C" w:rsidRPr="007B4467" w:rsidRDefault="0026622C" w:rsidP="0026622C">
            <w:pPr>
              <w:pStyle w:val="TAL"/>
            </w:pPr>
            <w:r w:rsidRPr="007B4467">
              <w:t>pc_</w:t>
            </w:r>
            <w:r w:rsidRPr="007B4467">
              <w:rPr>
                <w:lang w:eastAsia="zh-CN"/>
              </w:rPr>
              <w:t>D</w:t>
            </w:r>
            <w:r w:rsidRPr="007B4467">
              <w:t>L_inter_band_EN_DC_FR1_3B_Class_C-C_A</w:t>
            </w:r>
          </w:p>
        </w:tc>
      </w:tr>
      <w:tr w:rsidR="0026622C" w:rsidRPr="007B4467" w14:paraId="3656AA4C"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1F803305" w14:textId="77777777" w:rsidR="0026622C" w:rsidRPr="007B4467" w:rsidRDefault="0026622C" w:rsidP="0026622C">
            <w:pPr>
              <w:pStyle w:val="TAC"/>
            </w:pPr>
            <w:r w:rsidRPr="007B4467">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1431FA5F" w14:textId="77777777" w:rsidR="0026622C" w:rsidRPr="007B4467" w:rsidRDefault="0026622C" w:rsidP="0026622C">
            <w:pPr>
              <w:pStyle w:val="TAL"/>
            </w:pPr>
            <w:r w:rsidRPr="007B4467">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5C5EC0CA" w14:textId="77777777" w:rsidR="0026622C" w:rsidRPr="007B4467" w:rsidRDefault="0026622C" w:rsidP="0026622C">
            <w:pPr>
              <w:pStyle w:val="TAC"/>
            </w:pPr>
            <w:r w:rsidRPr="007B4467">
              <w:t>36.101, 5.6A.1</w:t>
            </w:r>
          </w:p>
          <w:p w14:paraId="3A16DAA7"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19CF0745" w14:textId="77777777" w:rsidR="0026622C" w:rsidRPr="007B4467" w:rsidRDefault="0026622C" w:rsidP="0026622C">
            <w:pPr>
              <w:pStyle w:val="TAL"/>
            </w:pPr>
            <w:r w:rsidRPr="007B4467">
              <w:t>pc_</w:t>
            </w:r>
            <w:r w:rsidRPr="007B4467">
              <w:rPr>
                <w:lang w:eastAsia="zh-CN"/>
              </w:rPr>
              <w:t>D</w:t>
            </w:r>
            <w:r w:rsidRPr="007B4467">
              <w:t>L_inter_band_EN_DC_FR1_3B_Class_A_(n)AA</w:t>
            </w:r>
          </w:p>
        </w:tc>
      </w:tr>
      <w:tr w:rsidR="0026622C" w:rsidRPr="007B4467" w14:paraId="76737DAD" w14:textId="77777777" w:rsidTr="0026622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35D00358" w14:textId="77777777" w:rsidR="0026622C" w:rsidRPr="007B4467" w:rsidRDefault="0026622C" w:rsidP="0026622C">
            <w:pPr>
              <w:pStyle w:val="TAC"/>
              <w:rPr>
                <w:lang w:eastAsia="zh-CN"/>
              </w:rPr>
            </w:pPr>
            <w:r w:rsidRPr="007B446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081D29BA" w14:textId="77777777" w:rsidR="0026622C" w:rsidRPr="007B4467" w:rsidRDefault="0026622C" w:rsidP="0026622C">
            <w:pPr>
              <w:pStyle w:val="TAL"/>
            </w:pPr>
            <w:r w:rsidRPr="007B4467">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61D6877B" w14:textId="77777777" w:rsidR="0026622C" w:rsidRPr="007B4467" w:rsidRDefault="0026622C" w:rsidP="0026622C">
            <w:pPr>
              <w:pStyle w:val="TAC"/>
            </w:pPr>
            <w:r w:rsidRPr="007B4467">
              <w:t>36.101, 5.6A.1</w:t>
            </w:r>
          </w:p>
          <w:p w14:paraId="7E185B63"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776DFC7" w14:textId="77777777" w:rsidR="0026622C" w:rsidRPr="007B4467" w:rsidRDefault="0026622C" w:rsidP="0026622C">
            <w:pPr>
              <w:pStyle w:val="TAL"/>
            </w:pPr>
            <w:r w:rsidRPr="007B4467">
              <w:t>pc_</w:t>
            </w:r>
            <w:r w:rsidRPr="007B4467">
              <w:rPr>
                <w:lang w:eastAsia="zh-CN"/>
              </w:rPr>
              <w:t>D</w:t>
            </w:r>
            <w:r w:rsidRPr="007B4467">
              <w:t>L_inter_band_EN_DC_FR1_3B_Class_(2A)-A_A</w:t>
            </w:r>
          </w:p>
        </w:tc>
      </w:tr>
      <w:tr w:rsidR="0026622C" w:rsidRPr="007B4467" w14:paraId="0BD9EB3D" w14:textId="77777777" w:rsidTr="0026622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7A95261" w14:textId="77777777" w:rsidR="0026622C" w:rsidRPr="007B4467" w:rsidRDefault="0026622C" w:rsidP="0026622C">
            <w:pPr>
              <w:pStyle w:val="TAC"/>
              <w:rPr>
                <w:lang w:eastAsia="zh-CN"/>
              </w:rPr>
            </w:pPr>
            <w:r w:rsidRPr="007B4467">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45CA28E2" w14:textId="77777777" w:rsidR="0026622C" w:rsidRPr="007B4467" w:rsidRDefault="0026622C" w:rsidP="0026622C">
            <w:pPr>
              <w:pStyle w:val="TAL"/>
            </w:pPr>
            <w:r w:rsidRPr="007B4467">
              <w:t>Inter-band EN-DC within FR1 BW Class Combination (2A)-</w:t>
            </w:r>
            <w:r w:rsidRPr="007B4467">
              <w:rPr>
                <w:rFonts w:eastAsia="宋体"/>
                <w:lang w:eastAsia="zh-CN"/>
              </w:rPr>
              <w:t>C</w:t>
            </w:r>
            <w:r w:rsidRPr="007B4467">
              <w:t>_A (three bands)</w:t>
            </w:r>
          </w:p>
        </w:tc>
        <w:tc>
          <w:tcPr>
            <w:tcW w:w="1537" w:type="dxa"/>
            <w:tcBorders>
              <w:top w:val="single" w:sz="4" w:space="0" w:color="auto"/>
              <w:left w:val="single" w:sz="4" w:space="0" w:color="auto"/>
              <w:bottom w:val="single" w:sz="4" w:space="0" w:color="auto"/>
              <w:right w:val="single" w:sz="4" w:space="0" w:color="auto"/>
            </w:tcBorders>
          </w:tcPr>
          <w:p w14:paraId="778F312D" w14:textId="77777777" w:rsidR="0026622C" w:rsidRPr="007B4467" w:rsidRDefault="0026622C" w:rsidP="0026622C">
            <w:pPr>
              <w:pStyle w:val="TAC"/>
            </w:pPr>
            <w:r w:rsidRPr="007B4467">
              <w:t>36.101, 5.6A.1</w:t>
            </w:r>
          </w:p>
          <w:p w14:paraId="4B5E8BB3"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052231B7" w14:textId="77777777" w:rsidR="0026622C" w:rsidRPr="007B4467" w:rsidRDefault="0026622C" w:rsidP="0026622C">
            <w:pPr>
              <w:pStyle w:val="TAL"/>
            </w:pPr>
            <w:r w:rsidRPr="007B4467">
              <w:t>pc_</w:t>
            </w:r>
            <w:r w:rsidRPr="007B4467">
              <w:rPr>
                <w:lang w:eastAsia="zh-CN"/>
              </w:rPr>
              <w:t>D</w:t>
            </w:r>
            <w:r w:rsidRPr="007B4467">
              <w:t>L_inter_band_EN_DC_FR1_3B_Class_(2A)-</w:t>
            </w:r>
            <w:r w:rsidRPr="007B4467">
              <w:rPr>
                <w:rFonts w:eastAsia="宋体"/>
                <w:lang w:eastAsia="zh-CN"/>
              </w:rPr>
              <w:t>C</w:t>
            </w:r>
            <w:r w:rsidRPr="007B4467">
              <w:t>_A</w:t>
            </w:r>
          </w:p>
        </w:tc>
      </w:tr>
      <w:tr w:rsidR="0026622C" w:rsidRPr="007B4467" w14:paraId="2D0DF8B2" w14:textId="77777777" w:rsidTr="0026622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422227A7" w14:textId="77777777" w:rsidR="0026622C" w:rsidRPr="007B4467" w:rsidRDefault="0026622C" w:rsidP="0026622C">
            <w:pPr>
              <w:pStyle w:val="TAC"/>
              <w:rPr>
                <w:lang w:eastAsia="zh-CN"/>
              </w:rPr>
            </w:pPr>
            <w:r w:rsidRPr="007B4467">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3357F6C1" w14:textId="77777777" w:rsidR="0026622C" w:rsidRPr="007B4467" w:rsidRDefault="0026622C" w:rsidP="0026622C">
            <w:pPr>
              <w:pStyle w:val="TAL"/>
            </w:pPr>
            <w:r w:rsidRPr="007B4467">
              <w:t xml:space="preserve">Inter-band EN-DC within FR1 BW Class Combination </w:t>
            </w:r>
            <w:r w:rsidRPr="007B4467">
              <w:rPr>
                <w:rFonts w:eastAsia="宋体"/>
                <w:lang w:eastAsia="zh-CN"/>
              </w:rPr>
              <w:t>A</w:t>
            </w:r>
            <w:r w:rsidRPr="007B4467">
              <w:t>-</w:t>
            </w:r>
            <w:r w:rsidRPr="007B4467">
              <w:rPr>
                <w:rFonts w:eastAsia="宋体"/>
                <w:lang w:eastAsia="zh-CN"/>
              </w:rPr>
              <w:t>A</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50A20FB9" w14:textId="77777777" w:rsidR="0026622C" w:rsidRPr="007B4467" w:rsidRDefault="0026622C" w:rsidP="0026622C">
            <w:pPr>
              <w:pStyle w:val="TAC"/>
            </w:pPr>
            <w:r w:rsidRPr="007B4467">
              <w:t>36.101,</w:t>
            </w:r>
            <w:r w:rsidRPr="007B4467">
              <w:rPr>
                <w:rFonts w:eastAsia="宋体"/>
                <w:lang w:eastAsia="zh-CN"/>
              </w:rPr>
              <w:t xml:space="preserve"> </w:t>
            </w:r>
            <w:r w:rsidRPr="007B4467">
              <w:t>5.6A.1</w:t>
            </w:r>
          </w:p>
          <w:p w14:paraId="7441FC3A" w14:textId="77777777" w:rsidR="0026622C" w:rsidRPr="007B4467" w:rsidRDefault="0026622C" w:rsidP="0026622C">
            <w:pPr>
              <w:pStyle w:val="TAC"/>
            </w:pPr>
            <w:r w:rsidRPr="007B4467">
              <w:t>38.101-3</w:t>
            </w:r>
            <w:r w:rsidRPr="007B4467">
              <w:rPr>
                <w:rFonts w:eastAsia="宋体"/>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22763CFA" w14:textId="77777777" w:rsidR="0026622C" w:rsidRPr="007B4467" w:rsidRDefault="0026622C" w:rsidP="0026622C">
            <w:pPr>
              <w:pStyle w:val="TAL"/>
            </w:pPr>
            <w:r w:rsidRPr="007B4467">
              <w:t>pc_</w:t>
            </w:r>
            <w:r w:rsidRPr="007B4467">
              <w:rPr>
                <w:lang w:eastAsia="zh-CN"/>
              </w:rPr>
              <w:t>D</w:t>
            </w:r>
            <w:r w:rsidRPr="007B4467">
              <w:t>L_inter_band_EN_DC_FR1_3B_Class_</w:t>
            </w:r>
            <w:r w:rsidRPr="007B4467">
              <w:rPr>
                <w:rFonts w:eastAsia="宋体"/>
                <w:lang w:eastAsia="zh-CN"/>
              </w:rPr>
              <w:t>A</w:t>
            </w:r>
            <w:r w:rsidRPr="007B4467">
              <w:t>-</w:t>
            </w:r>
            <w:r w:rsidRPr="007B4467">
              <w:rPr>
                <w:rFonts w:eastAsia="宋体"/>
                <w:lang w:eastAsia="zh-CN"/>
              </w:rPr>
              <w:t>A</w:t>
            </w:r>
            <w:r w:rsidRPr="007B4467">
              <w:t>_(2A)</w:t>
            </w:r>
          </w:p>
        </w:tc>
      </w:tr>
      <w:tr w:rsidR="0026622C" w:rsidRPr="007B4467" w14:paraId="5261DA9C" w14:textId="77777777" w:rsidTr="0026622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0C0A8F25" w14:textId="77777777" w:rsidR="0026622C" w:rsidRPr="007B4467" w:rsidRDefault="0026622C" w:rsidP="0026622C">
            <w:pPr>
              <w:pStyle w:val="TAC"/>
              <w:rPr>
                <w:lang w:eastAsia="zh-CN"/>
              </w:rPr>
            </w:pPr>
            <w:r w:rsidRPr="007B4467">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0C22470D" w14:textId="77777777" w:rsidR="0026622C" w:rsidRPr="007B4467" w:rsidRDefault="0026622C" w:rsidP="0026622C">
            <w:pPr>
              <w:pStyle w:val="TAL"/>
            </w:pPr>
            <w:r w:rsidRPr="007B4467">
              <w:t xml:space="preserve">Inter-band EN-DC within FR1 BW Class Combination </w:t>
            </w:r>
            <w:r w:rsidRPr="007B4467">
              <w:rPr>
                <w:rFonts w:eastAsia="宋体"/>
                <w:lang w:eastAsia="zh-CN"/>
              </w:rPr>
              <w:t>A</w:t>
            </w:r>
            <w:r w:rsidRPr="007B4467">
              <w:t>-</w:t>
            </w:r>
            <w:r w:rsidRPr="007B4467">
              <w:rPr>
                <w:rFonts w:eastAsia="宋体"/>
                <w:lang w:eastAsia="zh-CN"/>
              </w:rPr>
              <w:t>C</w:t>
            </w:r>
            <w:r w:rsidRPr="007B4467">
              <w:t>_(2A) (three bands)</w:t>
            </w:r>
          </w:p>
        </w:tc>
        <w:tc>
          <w:tcPr>
            <w:tcW w:w="1537" w:type="dxa"/>
            <w:tcBorders>
              <w:top w:val="single" w:sz="4" w:space="0" w:color="auto"/>
              <w:left w:val="single" w:sz="4" w:space="0" w:color="auto"/>
              <w:bottom w:val="single" w:sz="4" w:space="0" w:color="auto"/>
              <w:right w:val="single" w:sz="4" w:space="0" w:color="auto"/>
            </w:tcBorders>
          </w:tcPr>
          <w:p w14:paraId="1A0C7193" w14:textId="77777777" w:rsidR="0026622C" w:rsidRPr="007B4467" w:rsidRDefault="0026622C" w:rsidP="0026622C">
            <w:pPr>
              <w:pStyle w:val="TAC"/>
            </w:pPr>
            <w:r w:rsidRPr="007B4467">
              <w:t>36.101,</w:t>
            </w:r>
            <w:r w:rsidRPr="007B4467">
              <w:rPr>
                <w:rFonts w:eastAsia="宋体"/>
                <w:lang w:eastAsia="zh-CN"/>
              </w:rPr>
              <w:t xml:space="preserve"> </w:t>
            </w:r>
            <w:r w:rsidRPr="007B4467">
              <w:t>5.6A.1</w:t>
            </w:r>
          </w:p>
          <w:p w14:paraId="6A6DE28D" w14:textId="77777777" w:rsidR="0026622C" w:rsidRPr="007B4467" w:rsidRDefault="0026622C" w:rsidP="0026622C">
            <w:pPr>
              <w:pStyle w:val="TAC"/>
            </w:pPr>
            <w:r w:rsidRPr="007B4467">
              <w:t>38.101-3</w:t>
            </w:r>
            <w:r w:rsidRPr="007B4467">
              <w:rPr>
                <w:rFonts w:eastAsia="宋体"/>
                <w:lang w:eastAsia="zh-CN"/>
              </w:rPr>
              <w:t xml:space="preserve">, </w:t>
            </w:r>
            <w:r w:rsidRPr="007B4467">
              <w:t>5.5B.4.2</w:t>
            </w:r>
          </w:p>
        </w:tc>
        <w:tc>
          <w:tcPr>
            <w:tcW w:w="1559" w:type="dxa"/>
            <w:tcBorders>
              <w:top w:val="single" w:sz="4" w:space="0" w:color="auto"/>
              <w:left w:val="single" w:sz="4" w:space="0" w:color="auto"/>
              <w:bottom w:val="single" w:sz="4" w:space="0" w:color="auto"/>
              <w:right w:val="single" w:sz="4" w:space="0" w:color="auto"/>
            </w:tcBorders>
          </w:tcPr>
          <w:p w14:paraId="14992660" w14:textId="77777777" w:rsidR="0026622C" w:rsidRPr="007B4467" w:rsidRDefault="0026622C" w:rsidP="0026622C">
            <w:pPr>
              <w:pStyle w:val="TAL"/>
            </w:pPr>
            <w:r w:rsidRPr="007B4467">
              <w:t>pc_</w:t>
            </w:r>
            <w:r w:rsidRPr="007B4467">
              <w:rPr>
                <w:lang w:eastAsia="zh-CN"/>
              </w:rPr>
              <w:t>D</w:t>
            </w:r>
            <w:r w:rsidRPr="007B4467">
              <w:t>L_inter_band_EN_DC_FR1_3B_Class_</w:t>
            </w:r>
            <w:r w:rsidRPr="007B4467">
              <w:rPr>
                <w:rFonts w:eastAsia="宋体"/>
                <w:lang w:eastAsia="zh-CN"/>
              </w:rPr>
              <w:t>A</w:t>
            </w:r>
            <w:r w:rsidRPr="007B4467">
              <w:t>-</w:t>
            </w:r>
            <w:r w:rsidRPr="007B4467">
              <w:rPr>
                <w:rFonts w:eastAsia="宋体"/>
                <w:lang w:eastAsia="zh-CN"/>
              </w:rPr>
              <w:t>C</w:t>
            </w:r>
            <w:r w:rsidRPr="007B4467">
              <w:t>_(2A)</w:t>
            </w:r>
          </w:p>
        </w:tc>
      </w:tr>
    </w:tbl>
    <w:p w14:paraId="0F0C732F" w14:textId="77777777" w:rsidR="0026622C" w:rsidRPr="007B4467" w:rsidRDefault="0026622C" w:rsidP="0026622C"/>
    <w:p w14:paraId="6BAB83C0" w14:textId="77777777" w:rsidR="0026622C" w:rsidRPr="007B4467" w:rsidRDefault="0026622C" w:rsidP="0026622C">
      <w:pPr>
        <w:pStyle w:val="TH"/>
        <w:ind w:left="567"/>
      </w:pPr>
      <w:r w:rsidRPr="007B4467">
        <w:lastRenderedPageBreak/>
        <w:t>Table A.4.3.2B.2.3.2-1a: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26622C" w:rsidRPr="007B4467" w14:paraId="4DA64E0C"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2DEA4700" w14:textId="77777777" w:rsidR="0026622C" w:rsidRPr="007B4467" w:rsidRDefault="0026622C" w:rsidP="0026622C">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0FB2945C" w14:textId="77777777" w:rsidR="0026622C" w:rsidRPr="007B4467" w:rsidRDefault="0026622C" w:rsidP="0026622C">
            <w:pPr>
              <w:pStyle w:val="TAH"/>
            </w:pPr>
            <w:r w:rsidRPr="007B446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0F23A3A" w14:textId="77777777" w:rsidR="0026622C" w:rsidRPr="007B4467" w:rsidRDefault="0026622C" w:rsidP="0026622C">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77B0B4BC" w14:textId="77777777" w:rsidR="0026622C" w:rsidRPr="007B4467" w:rsidRDefault="0026622C" w:rsidP="0026622C">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1127F31" w14:textId="77777777" w:rsidR="0026622C" w:rsidRPr="007B4467" w:rsidRDefault="0026622C" w:rsidP="0026622C">
            <w:pPr>
              <w:pStyle w:val="TAH"/>
            </w:pPr>
            <w:r w:rsidRPr="007B4467">
              <w:t>Comments</w:t>
            </w:r>
          </w:p>
        </w:tc>
      </w:tr>
      <w:tr w:rsidR="0026622C" w:rsidRPr="007B4467" w14:paraId="32D5A7FB"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000CF4A3" w14:textId="77777777" w:rsidR="0026622C" w:rsidRPr="007B4467" w:rsidRDefault="0026622C" w:rsidP="0026622C">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0C11AF44" w14:textId="77777777" w:rsidR="0026622C" w:rsidRPr="007B4467" w:rsidRDefault="0026622C" w:rsidP="0026622C">
            <w:pPr>
              <w:pStyle w:val="TAL"/>
            </w:pPr>
            <w:r w:rsidRPr="007B446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1D7D70F7" w14:textId="77777777" w:rsidR="0026622C" w:rsidRPr="007B4467" w:rsidRDefault="0026622C" w:rsidP="0026622C">
            <w:pPr>
              <w:pStyle w:val="TAC"/>
            </w:pPr>
            <w:r w:rsidRPr="007B4467">
              <w:t>36.101, 5.6A.1</w:t>
            </w:r>
          </w:p>
          <w:p w14:paraId="706369C5"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0DDA17B" w14:textId="77777777" w:rsidR="0026622C" w:rsidRPr="007B4467" w:rsidRDefault="0026622C" w:rsidP="0026622C">
            <w:pPr>
              <w:pStyle w:val="TAC"/>
              <w:rPr>
                <w:rFonts w:cs="Arial"/>
                <w:szCs w:val="18"/>
              </w:rPr>
            </w:pPr>
            <w:r w:rsidRPr="007B4467">
              <w:t>pc_</w:t>
            </w:r>
            <w:r w:rsidRPr="007B4467">
              <w:rPr>
                <w:lang w:eastAsia="zh-CN"/>
              </w:rPr>
              <w:t>U</w:t>
            </w:r>
            <w:r w:rsidRPr="007B446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4188A95A" w14:textId="77777777" w:rsidR="0026622C" w:rsidRPr="007B4467" w:rsidRDefault="0026622C" w:rsidP="0026622C">
            <w:pPr>
              <w:pStyle w:val="TAL"/>
            </w:pPr>
          </w:p>
        </w:tc>
      </w:tr>
      <w:tr w:rsidR="0026622C" w:rsidRPr="007B4467" w14:paraId="056C3D5F"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499A0A32" w14:textId="77777777" w:rsidR="0026622C" w:rsidRPr="007B4467" w:rsidRDefault="0026622C" w:rsidP="0026622C">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585FAFA" w14:textId="77777777" w:rsidR="0026622C" w:rsidRPr="007B4467" w:rsidRDefault="0026622C" w:rsidP="0026622C">
            <w:pPr>
              <w:pStyle w:val="TAL"/>
              <w:rPr>
                <w:lang w:eastAsia="zh-CN"/>
              </w:rPr>
            </w:pPr>
            <w:r w:rsidRPr="007B446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6FFA285A" w14:textId="77777777" w:rsidR="0026622C" w:rsidRPr="007B4467" w:rsidRDefault="0026622C" w:rsidP="0026622C">
            <w:pPr>
              <w:pStyle w:val="TAC"/>
            </w:pPr>
            <w:r w:rsidRPr="007B4467">
              <w:t>36.101, 5.6A.1</w:t>
            </w:r>
          </w:p>
          <w:p w14:paraId="6AEAF53C" w14:textId="77777777" w:rsidR="0026622C" w:rsidRPr="007B4467" w:rsidRDefault="0026622C" w:rsidP="0026622C">
            <w:pPr>
              <w:pStyle w:val="TAC"/>
              <w:rPr>
                <w:lang w:eastAsia="zh-CN"/>
              </w:rPr>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52CEF868" w14:textId="77777777" w:rsidR="0026622C" w:rsidRPr="007B4467" w:rsidRDefault="0026622C" w:rsidP="0026622C">
            <w:pPr>
              <w:pStyle w:val="TAC"/>
            </w:pPr>
            <w:r w:rsidRPr="007B4467">
              <w:t>pc_</w:t>
            </w:r>
            <w:r w:rsidRPr="007B4467">
              <w:rPr>
                <w:lang w:eastAsia="zh-CN"/>
              </w:rPr>
              <w:t>U</w:t>
            </w:r>
            <w:r w:rsidRPr="007B446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691C8020" w14:textId="77777777" w:rsidR="0026622C" w:rsidRPr="007B4467" w:rsidRDefault="0026622C" w:rsidP="0026622C">
            <w:pPr>
              <w:pStyle w:val="TAL"/>
            </w:pPr>
          </w:p>
        </w:tc>
      </w:tr>
      <w:tr w:rsidR="0026622C" w:rsidRPr="007B4467" w14:paraId="5AF4476B"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247B0EA6" w14:textId="77777777" w:rsidR="0026622C" w:rsidRPr="007B4467" w:rsidRDefault="0026622C" w:rsidP="0026622C">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FEDC56E" w14:textId="77777777" w:rsidR="0026622C" w:rsidRPr="007B4467" w:rsidRDefault="0026622C" w:rsidP="0026622C">
            <w:pPr>
              <w:pStyle w:val="TAL"/>
            </w:pPr>
            <w:r w:rsidRPr="007B446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7FBBDF9A" w14:textId="77777777" w:rsidR="0026622C" w:rsidRPr="007B4467" w:rsidRDefault="0026622C" w:rsidP="0026622C">
            <w:pPr>
              <w:pStyle w:val="TAC"/>
            </w:pPr>
            <w:r w:rsidRPr="007B4467">
              <w:t>36.101, 5.6A.1</w:t>
            </w:r>
          </w:p>
          <w:p w14:paraId="657E248F"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334D677A" w14:textId="77777777" w:rsidR="0026622C" w:rsidRPr="007B4467" w:rsidRDefault="0026622C" w:rsidP="0026622C">
            <w:pPr>
              <w:pStyle w:val="TAC"/>
            </w:pPr>
            <w:r w:rsidRPr="007B4467">
              <w:t>pc_</w:t>
            </w:r>
            <w:r w:rsidRPr="007B4467">
              <w:rPr>
                <w:lang w:eastAsia="zh-CN"/>
              </w:rPr>
              <w:t>U</w:t>
            </w:r>
            <w:r w:rsidRPr="007B446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3B8791E1" w14:textId="77777777" w:rsidR="0026622C" w:rsidRPr="007B4467" w:rsidRDefault="0026622C" w:rsidP="0026622C">
            <w:pPr>
              <w:pStyle w:val="TAL"/>
            </w:pPr>
          </w:p>
        </w:tc>
      </w:tr>
      <w:tr w:rsidR="0026622C" w:rsidRPr="007B4467" w14:paraId="3B61BAEB" w14:textId="77777777" w:rsidTr="0026622C">
        <w:trPr>
          <w:cantSplit/>
          <w:jc w:val="center"/>
        </w:trPr>
        <w:tc>
          <w:tcPr>
            <w:tcW w:w="612" w:type="dxa"/>
            <w:tcBorders>
              <w:top w:val="single" w:sz="4" w:space="0" w:color="auto"/>
              <w:left w:val="single" w:sz="4" w:space="0" w:color="auto"/>
              <w:bottom w:val="single" w:sz="4" w:space="0" w:color="auto"/>
              <w:right w:val="single" w:sz="4" w:space="0" w:color="auto"/>
            </w:tcBorders>
          </w:tcPr>
          <w:p w14:paraId="6864B62D" w14:textId="77777777" w:rsidR="0026622C" w:rsidRPr="007B4467" w:rsidRDefault="0026622C" w:rsidP="0026622C">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AADC22C" w14:textId="77777777" w:rsidR="0026622C" w:rsidRPr="007B4467" w:rsidRDefault="0026622C" w:rsidP="0026622C">
            <w:pPr>
              <w:pStyle w:val="TAL"/>
            </w:pPr>
            <w:r w:rsidRPr="007B446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76FF0C6A" w14:textId="77777777" w:rsidR="0026622C" w:rsidRPr="007B4467" w:rsidRDefault="0026622C" w:rsidP="0026622C">
            <w:pPr>
              <w:pStyle w:val="TAC"/>
            </w:pPr>
            <w:r w:rsidRPr="007B4467">
              <w:t>36.101, 5.6A.1</w:t>
            </w:r>
          </w:p>
          <w:p w14:paraId="318C3738" w14:textId="77777777" w:rsidR="0026622C" w:rsidRPr="007B4467" w:rsidRDefault="0026622C" w:rsidP="0026622C">
            <w:pPr>
              <w:pStyle w:val="TAC"/>
            </w:pPr>
            <w:r w:rsidRPr="007B4467">
              <w:t>38.101-3, 5.5B.4.2</w:t>
            </w:r>
          </w:p>
        </w:tc>
        <w:tc>
          <w:tcPr>
            <w:tcW w:w="1559" w:type="dxa"/>
            <w:tcBorders>
              <w:top w:val="single" w:sz="4" w:space="0" w:color="auto"/>
              <w:left w:val="single" w:sz="4" w:space="0" w:color="auto"/>
              <w:bottom w:val="single" w:sz="4" w:space="0" w:color="auto"/>
              <w:right w:val="single" w:sz="4" w:space="0" w:color="auto"/>
            </w:tcBorders>
          </w:tcPr>
          <w:p w14:paraId="6B2F2ACB" w14:textId="77777777" w:rsidR="0026622C" w:rsidRPr="007B4467" w:rsidRDefault="0026622C" w:rsidP="0026622C">
            <w:pPr>
              <w:pStyle w:val="TAC"/>
            </w:pPr>
            <w:r w:rsidRPr="007B4467">
              <w:t>pc_</w:t>
            </w:r>
            <w:r w:rsidRPr="007B4467">
              <w:rPr>
                <w:lang w:eastAsia="zh-CN"/>
              </w:rPr>
              <w:t>U</w:t>
            </w:r>
            <w:r w:rsidRPr="007B446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0B89AA95" w14:textId="77777777" w:rsidR="0026622C" w:rsidRPr="007B4467" w:rsidRDefault="0026622C" w:rsidP="0026622C">
            <w:pPr>
              <w:pStyle w:val="TAL"/>
            </w:pPr>
          </w:p>
        </w:tc>
      </w:tr>
    </w:tbl>
    <w:p w14:paraId="2F4CAA54" w14:textId="77777777" w:rsidR="0026622C" w:rsidRPr="007B4467" w:rsidRDefault="0026622C" w:rsidP="0026622C"/>
    <w:p w14:paraId="2B2F3401" w14:textId="77777777" w:rsidR="0026622C" w:rsidRPr="007B4467" w:rsidRDefault="0026622C" w:rsidP="0026622C">
      <w:pPr>
        <w:pStyle w:val="TH"/>
        <w:ind w:left="567"/>
      </w:pPr>
      <w:r w:rsidRPr="007B4467">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6"/>
        <w:gridCol w:w="1141"/>
        <w:gridCol w:w="449"/>
        <w:gridCol w:w="2273"/>
      </w:tblGrid>
      <w:tr w:rsidR="0026622C" w:rsidRPr="007B4467" w14:paraId="7D686687" w14:textId="77777777" w:rsidTr="0026622C">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4CEADBE3" w14:textId="77777777" w:rsidR="0026622C" w:rsidRPr="007B4467" w:rsidRDefault="0026622C" w:rsidP="0026622C">
            <w:pPr>
              <w:keepNext/>
              <w:keepLines/>
              <w:spacing w:after="0"/>
              <w:jc w:val="center"/>
              <w:rPr>
                <w:rFonts w:ascii="Arial" w:eastAsia="PMingLiU" w:hAnsi="Arial"/>
                <w:b/>
                <w:sz w:val="18"/>
              </w:rPr>
            </w:pPr>
            <w:r w:rsidRPr="007B4467">
              <w:rPr>
                <w:rFonts w:ascii="Arial" w:eastAsia="PMingLiU" w:hAnsi="Arial"/>
                <w:b/>
                <w:sz w:val="18"/>
                <w:lang w:eastAsia="zh-CN"/>
              </w:rPr>
              <w:lastRenderedPageBreak/>
              <w:t>EN-DC</w:t>
            </w:r>
            <w:r w:rsidRPr="007B4467">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69025EEA" w14:textId="77777777" w:rsidR="0026622C" w:rsidRPr="007B4467" w:rsidRDefault="0026622C" w:rsidP="0026622C">
            <w:pPr>
              <w:keepNext/>
              <w:keepLines/>
              <w:spacing w:after="0"/>
              <w:jc w:val="center"/>
              <w:rPr>
                <w:rFonts w:ascii="Arial" w:eastAsia="PMingLiU" w:hAnsi="Arial"/>
                <w:b/>
                <w:sz w:val="18"/>
              </w:rPr>
            </w:pPr>
            <w:r w:rsidRPr="007B4467">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1B0033D7" w14:textId="77777777" w:rsidR="0026622C" w:rsidRPr="007B4467" w:rsidRDefault="0026622C" w:rsidP="0026622C">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71D18A1B" w14:textId="77777777" w:rsidR="0026622C" w:rsidRPr="007B4467" w:rsidRDefault="0026622C" w:rsidP="0026622C">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p w14:paraId="0EAC2732" w14:textId="77777777" w:rsidR="0026622C" w:rsidRPr="007B4467" w:rsidRDefault="0026622C" w:rsidP="0026622C">
            <w:pPr>
              <w:keepNext/>
              <w:keepLines/>
              <w:spacing w:after="0"/>
              <w:jc w:val="center"/>
              <w:rPr>
                <w:rFonts w:ascii="Arial" w:eastAsia="PMingLiU" w:hAnsi="Arial"/>
                <w:b/>
                <w:sz w:val="18"/>
              </w:rPr>
            </w:pPr>
            <w:r w:rsidRPr="007B4467">
              <w:rPr>
                <w:rFonts w:ascii="Arial" w:eastAsia="PMingLiU" w:hAnsi="Arial"/>
                <w:b/>
                <w:sz w:val="18"/>
              </w:rPr>
              <w:t>(Note 2, 4)</w:t>
            </w:r>
          </w:p>
        </w:tc>
      </w:tr>
      <w:tr w:rsidR="0026622C" w:rsidRPr="007B4467" w14:paraId="11CD48E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32402E" w14:textId="77777777" w:rsidR="0026622C" w:rsidRPr="007B4467" w:rsidRDefault="0026622C" w:rsidP="0026622C">
            <w:pPr>
              <w:pStyle w:val="TAL"/>
              <w:rPr>
                <w:rFonts w:eastAsia="PMingLiU"/>
                <w:lang w:eastAsia="ja-JP"/>
              </w:rPr>
            </w:pPr>
            <w:r w:rsidRPr="007B4467">
              <w:t>DC_1A-3A_n28A</w:t>
            </w:r>
          </w:p>
        </w:tc>
        <w:tc>
          <w:tcPr>
            <w:tcW w:w="922" w:type="pct"/>
            <w:tcBorders>
              <w:top w:val="single" w:sz="4" w:space="0" w:color="auto"/>
              <w:left w:val="single" w:sz="4" w:space="0" w:color="auto"/>
              <w:bottom w:val="single" w:sz="4" w:space="0" w:color="auto"/>
              <w:right w:val="single" w:sz="4" w:space="0" w:color="auto"/>
            </w:tcBorders>
          </w:tcPr>
          <w:p w14:paraId="07D4F75C"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22455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C9CD15" w14:textId="77777777" w:rsidR="0026622C" w:rsidRPr="007B4467" w:rsidRDefault="0026622C" w:rsidP="0026622C">
            <w:pPr>
              <w:pStyle w:val="TAC"/>
              <w:rPr>
                <w:rFonts w:eastAsia="PMingLiU"/>
              </w:rPr>
            </w:pPr>
          </w:p>
        </w:tc>
      </w:tr>
      <w:tr w:rsidR="0026622C" w:rsidRPr="007B4467" w14:paraId="00F4A68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721764" w14:textId="77777777" w:rsidR="0026622C" w:rsidRPr="007B4467" w:rsidRDefault="0026622C" w:rsidP="0026622C">
            <w:pPr>
              <w:pStyle w:val="TAL"/>
            </w:pPr>
            <w:r w:rsidRPr="007B4467">
              <w:t>DC_1A-3A_n41A</w:t>
            </w:r>
          </w:p>
        </w:tc>
        <w:tc>
          <w:tcPr>
            <w:tcW w:w="922" w:type="pct"/>
            <w:tcBorders>
              <w:top w:val="single" w:sz="4" w:space="0" w:color="auto"/>
              <w:left w:val="single" w:sz="4" w:space="0" w:color="auto"/>
              <w:bottom w:val="single" w:sz="4" w:space="0" w:color="auto"/>
              <w:right w:val="single" w:sz="4" w:space="0" w:color="auto"/>
            </w:tcBorders>
          </w:tcPr>
          <w:p w14:paraId="32F81286" w14:textId="77777777" w:rsidR="0026622C" w:rsidRPr="007B4467" w:rsidRDefault="0026622C" w:rsidP="0026622C">
            <w:pPr>
              <w:pStyle w:val="TAC"/>
              <w:rPr>
                <w:rFonts w:eastAsia="PMingLiU"/>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EB652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5B95A" w14:textId="77777777" w:rsidR="0026622C" w:rsidRPr="007B4467" w:rsidRDefault="0026622C" w:rsidP="0026622C">
            <w:pPr>
              <w:pStyle w:val="TAC"/>
              <w:rPr>
                <w:rFonts w:eastAsia="PMingLiU"/>
              </w:rPr>
            </w:pPr>
          </w:p>
        </w:tc>
      </w:tr>
      <w:tr w:rsidR="0026622C" w:rsidRPr="007B4467" w14:paraId="34E1B58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A4A9F6" w14:textId="77777777" w:rsidR="0026622C" w:rsidRPr="007B4467" w:rsidRDefault="0026622C" w:rsidP="0026622C">
            <w:pPr>
              <w:pStyle w:val="TAL"/>
            </w:pPr>
            <w:r w:rsidRPr="00E401CE">
              <w:t>DC_1A-3A_n71A</w:t>
            </w:r>
          </w:p>
        </w:tc>
        <w:tc>
          <w:tcPr>
            <w:tcW w:w="922" w:type="pct"/>
            <w:tcBorders>
              <w:top w:val="single" w:sz="4" w:space="0" w:color="auto"/>
              <w:left w:val="single" w:sz="4" w:space="0" w:color="auto"/>
              <w:bottom w:val="single" w:sz="4" w:space="0" w:color="auto"/>
              <w:right w:val="single" w:sz="4" w:space="0" w:color="auto"/>
            </w:tcBorders>
          </w:tcPr>
          <w:p w14:paraId="7C1908F3" w14:textId="77777777" w:rsidR="0026622C" w:rsidRPr="007B4467" w:rsidRDefault="0026622C" w:rsidP="0026622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7793BA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F151F3" w14:textId="77777777" w:rsidR="0026622C" w:rsidRPr="007B4467" w:rsidRDefault="0026622C" w:rsidP="0026622C">
            <w:pPr>
              <w:pStyle w:val="TAC"/>
              <w:rPr>
                <w:rFonts w:eastAsia="PMingLiU"/>
              </w:rPr>
            </w:pPr>
          </w:p>
        </w:tc>
      </w:tr>
      <w:tr w:rsidR="0026622C" w:rsidRPr="007B4467" w14:paraId="40546142"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FE35F0" w14:textId="77777777" w:rsidR="0026622C" w:rsidRPr="007B4467" w:rsidRDefault="0026622C" w:rsidP="0026622C">
            <w:pPr>
              <w:pStyle w:val="TAL"/>
            </w:pPr>
            <w:r w:rsidRPr="007B4467">
              <w:t>DC_1A-3A_n77A</w:t>
            </w:r>
          </w:p>
        </w:tc>
        <w:tc>
          <w:tcPr>
            <w:tcW w:w="922" w:type="pct"/>
            <w:tcBorders>
              <w:top w:val="single" w:sz="4" w:space="0" w:color="auto"/>
              <w:left w:val="single" w:sz="4" w:space="0" w:color="auto"/>
              <w:bottom w:val="single" w:sz="4" w:space="0" w:color="auto"/>
              <w:right w:val="single" w:sz="4" w:space="0" w:color="auto"/>
            </w:tcBorders>
          </w:tcPr>
          <w:p w14:paraId="20682AFB" w14:textId="77777777" w:rsidR="0026622C" w:rsidRPr="007B4467" w:rsidRDefault="0026622C" w:rsidP="0026622C">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459D2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4AA9CF6" w14:textId="77777777" w:rsidR="0026622C" w:rsidRPr="007B4467" w:rsidRDefault="0026622C" w:rsidP="0026622C">
            <w:pPr>
              <w:pStyle w:val="TAC"/>
              <w:rPr>
                <w:rFonts w:eastAsia="PMingLiU"/>
              </w:rPr>
            </w:pPr>
          </w:p>
        </w:tc>
      </w:tr>
      <w:tr w:rsidR="0026622C" w:rsidRPr="007B4467" w14:paraId="6F21D4BF"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23FD4B" w14:textId="77777777" w:rsidR="0026622C" w:rsidRPr="007B4467" w:rsidRDefault="0026622C" w:rsidP="0026622C">
            <w:pPr>
              <w:pStyle w:val="TAL"/>
            </w:pPr>
            <w:r w:rsidRPr="007B4467">
              <w:t>DC_1A-3A_n77</w:t>
            </w:r>
            <w:r>
              <w:t>(2</w:t>
            </w:r>
            <w:r w:rsidRPr="007B4467">
              <w:t>A</w:t>
            </w:r>
            <w:r>
              <w:t>)</w:t>
            </w:r>
          </w:p>
        </w:tc>
        <w:tc>
          <w:tcPr>
            <w:tcW w:w="922" w:type="pct"/>
            <w:tcBorders>
              <w:top w:val="single" w:sz="4" w:space="0" w:color="auto"/>
              <w:left w:val="single" w:sz="4" w:space="0" w:color="auto"/>
              <w:bottom w:val="single" w:sz="4" w:space="0" w:color="auto"/>
              <w:right w:val="single" w:sz="4" w:space="0" w:color="auto"/>
            </w:tcBorders>
          </w:tcPr>
          <w:p w14:paraId="7FB8D154" w14:textId="77777777" w:rsidR="0026622C" w:rsidRPr="007B4467" w:rsidRDefault="0026622C" w:rsidP="0026622C">
            <w:pPr>
              <w:pStyle w:val="TAC"/>
              <w:rPr>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70436E5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EDCEC2" w14:textId="77777777" w:rsidR="0026622C" w:rsidRPr="007B4467" w:rsidRDefault="0026622C" w:rsidP="0026622C">
            <w:pPr>
              <w:pStyle w:val="TAC"/>
              <w:rPr>
                <w:rFonts w:eastAsia="PMingLiU"/>
              </w:rPr>
            </w:pPr>
          </w:p>
        </w:tc>
      </w:tr>
      <w:tr w:rsidR="0026622C" w:rsidRPr="007B4467" w14:paraId="2EE90ADF"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EB8F48" w14:textId="77777777" w:rsidR="0026622C" w:rsidRPr="007B4467" w:rsidRDefault="0026622C" w:rsidP="0026622C">
            <w:pPr>
              <w:pStyle w:val="TAL"/>
              <w:rPr>
                <w:rFonts w:eastAsia="PMingLiU"/>
                <w:lang w:eastAsia="ja-JP"/>
              </w:rPr>
            </w:pPr>
            <w:r w:rsidRPr="007B4467">
              <w:t>DC_1A-3A_n78A</w:t>
            </w:r>
          </w:p>
        </w:tc>
        <w:tc>
          <w:tcPr>
            <w:tcW w:w="922" w:type="pct"/>
            <w:tcBorders>
              <w:top w:val="single" w:sz="4" w:space="0" w:color="auto"/>
              <w:left w:val="single" w:sz="4" w:space="0" w:color="auto"/>
              <w:bottom w:val="single" w:sz="4" w:space="0" w:color="auto"/>
              <w:right w:val="single" w:sz="4" w:space="0" w:color="auto"/>
            </w:tcBorders>
          </w:tcPr>
          <w:p w14:paraId="0AE4AC94"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BD612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445E78" w14:textId="77777777" w:rsidR="0026622C" w:rsidRPr="007B4467" w:rsidRDefault="0026622C" w:rsidP="0026622C">
            <w:pPr>
              <w:pStyle w:val="TAC"/>
              <w:rPr>
                <w:rFonts w:eastAsia="PMingLiU"/>
              </w:rPr>
            </w:pPr>
          </w:p>
        </w:tc>
      </w:tr>
      <w:tr w:rsidR="0026622C" w:rsidRPr="007B4467" w14:paraId="2D505BC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52DF5C" w14:textId="77777777" w:rsidR="0026622C" w:rsidRPr="007B4467" w:rsidRDefault="0026622C" w:rsidP="0026622C">
            <w:pPr>
              <w:pStyle w:val="TAL"/>
            </w:pPr>
            <w:r w:rsidRPr="007B4467">
              <w:t>DC_1A-3C_n7</w:t>
            </w:r>
            <w:r>
              <w:t>1</w:t>
            </w:r>
            <w:r w:rsidRPr="007B4467">
              <w:t>A</w:t>
            </w:r>
          </w:p>
        </w:tc>
        <w:tc>
          <w:tcPr>
            <w:tcW w:w="922" w:type="pct"/>
            <w:tcBorders>
              <w:top w:val="single" w:sz="4" w:space="0" w:color="auto"/>
              <w:left w:val="single" w:sz="4" w:space="0" w:color="auto"/>
              <w:bottom w:val="single" w:sz="4" w:space="0" w:color="auto"/>
              <w:right w:val="single" w:sz="4" w:space="0" w:color="auto"/>
            </w:tcBorders>
          </w:tcPr>
          <w:p w14:paraId="2F4F97CD" w14:textId="77777777" w:rsidR="0026622C" w:rsidRPr="007B4467" w:rsidRDefault="0026622C" w:rsidP="0026622C">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1B7F62F9"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04B996" w14:textId="77777777" w:rsidR="0026622C" w:rsidRPr="007B4467" w:rsidRDefault="0026622C" w:rsidP="0026622C">
            <w:pPr>
              <w:pStyle w:val="TAC"/>
              <w:rPr>
                <w:rFonts w:eastAsia="PMingLiU"/>
              </w:rPr>
            </w:pPr>
          </w:p>
        </w:tc>
      </w:tr>
      <w:tr w:rsidR="0026622C" w:rsidRPr="007B4467" w14:paraId="4F58538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DDA22E" w14:textId="77777777" w:rsidR="0026622C" w:rsidRPr="007B4467" w:rsidRDefault="0026622C" w:rsidP="0026622C">
            <w:pPr>
              <w:pStyle w:val="TAL"/>
            </w:pPr>
            <w:r w:rsidRPr="007B4467">
              <w:t>DC_1A-3C_n77A</w:t>
            </w:r>
          </w:p>
        </w:tc>
        <w:tc>
          <w:tcPr>
            <w:tcW w:w="922" w:type="pct"/>
            <w:tcBorders>
              <w:top w:val="single" w:sz="4" w:space="0" w:color="auto"/>
              <w:left w:val="single" w:sz="4" w:space="0" w:color="auto"/>
              <w:bottom w:val="single" w:sz="4" w:space="0" w:color="auto"/>
              <w:right w:val="single" w:sz="4" w:space="0" w:color="auto"/>
            </w:tcBorders>
          </w:tcPr>
          <w:p w14:paraId="17A3AF98" w14:textId="77777777" w:rsidR="0026622C" w:rsidRPr="007B4467" w:rsidRDefault="0026622C" w:rsidP="0026622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94133C"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B2EDC4" w14:textId="77777777" w:rsidR="0026622C" w:rsidRPr="007B4467" w:rsidRDefault="0026622C" w:rsidP="0026622C">
            <w:pPr>
              <w:pStyle w:val="TAC"/>
              <w:rPr>
                <w:rFonts w:eastAsia="PMingLiU"/>
              </w:rPr>
            </w:pPr>
          </w:p>
        </w:tc>
      </w:tr>
      <w:tr w:rsidR="0026622C" w:rsidRPr="007B4467" w14:paraId="64D7375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89BF16" w14:textId="77777777" w:rsidR="0026622C" w:rsidRPr="007B4467" w:rsidRDefault="0026622C" w:rsidP="0026622C">
            <w:pPr>
              <w:pStyle w:val="TAL"/>
            </w:pPr>
            <w:r w:rsidRPr="007B4467">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61745C52" w14:textId="77777777" w:rsidR="0026622C" w:rsidRPr="007B4467" w:rsidRDefault="0026622C" w:rsidP="0026622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806B1D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E28A0F" w14:textId="77777777" w:rsidR="0026622C" w:rsidRPr="007B4467" w:rsidRDefault="0026622C" w:rsidP="0026622C">
            <w:pPr>
              <w:pStyle w:val="TAC"/>
              <w:rPr>
                <w:rFonts w:eastAsia="PMingLiU"/>
              </w:rPr>
            </w:pPr>
          </w:p>
        </w:tc>
      </w:tr>
      <w:tr w:rsidR="0026622C" w:rsidRPr="007B4467" w14:paraId="6148567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71FE69" w14:textId="77777777" w:rsidR="0026622C" w:rsidRPr="007B4467" w:rsidRDefault="0026622C" w:rsidP="0026622C">
            <w:pPr>
              <w:pStyle w:val="TAL"/>
              <w:rPr>
                <w:rFonts w:eastAsia="PMingLiU"/>
                <w:lang w:eastAsia="ja-JP"/>
              </w:rPr>
            </w:pPr>
            <w:r w:rsidRPr="007B4467">
              <w:t>DC_1A-3C_n78A</w:t>
            </w:r>
          </w:p>
        </w:tc>
        <w:tc>
          <w:tcPr>
            <w:tcW w:w="922" w:type="pct"/>
            <w:tcBorders>
              <w:top w:val="single" w:sz="4" w:space="0" w:color="auto"/>
              <w:left w:val="single" w:sz="4" w:space="0" w:color="auto"/>
              <w:bottom w:val="single" w:sz="4" w:space="0" w:color="auto"/>
              <w:right w:val="single" w:sz="4" w:space="0" w:color="auto"/>
            </w:tcBorders>
          </w:tcPr>
          <w:p w14:paraId="4339CFC5"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BE4994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D9E58F" w14:textId="77777777" w:rsidR="0026622C" w:rsidRPr="007B4467" w:rsidRDefault="0026622C" w:rsidP="0026622C">
            <w:pPr>
              <w:pStyle w:val="TAC"/>
              <w:rPr>
                <w:rFonts w:eastAsia="PMingLiU"/>
              </w:rPr>
            </w:pPr>
          </w:p>
        </w:tc>
      </w:tr>
      <w:tr w:rsidR="0026622C" w:rsidRPr="007B4467" w14:paraId="02862CAF"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2A2A4A" w14:textId="77777777" w:rsidR="0026622C" w:rsidRPr="007B4467" w:rsidRDefault="0026622C" w:rsidP="0026622C">
            <w:pPr>
              <w:pStyle w:val="TAL"/>
              <w:rPr>
                <w:lang w:eastAsia="fi-FI"/>
              </w:rPr>
            </w:pPr>
            <w:r w:rsidRPr="007B4467">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7FA5138C"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EBEAA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96E2C3" w14:textId="77777777" w:rsidR="0026622C" w:rsidRPr="007B4467" w:rsidRDefault="0026622C" w:rsidP="0026622C">
            <w:pPr>
              <w:pStyle w:val="TAC"/>
              <w:rPr>
                <w:rFonts w:eastAsia="PMingLiU"/>
              </w:rPr>
            </w:pPr>
          </w:p>
        </w:tc>
      </w:tr>
      <w:tr w:rsidR="0026622C" w:rsidRPr="007B4467" w14:paraId="0718168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6CE0E1" w14:textId="77777777" w:rsidR="0026622C" w:rsidRPr="007B4467" w:rsidRDefault="0026622C" w:rsidP="0026622C">
            <w:pPr>
              <w:pStyle w:val="TAL"/>
            </w:pPr>
            <w:r w:rsidRPr="007B4467">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BFC177F" w14:textId="77777777" w:rsidR="0026622C" w:rsidRPr="007B4467" w:rsidRDefault="0026622C" w:rsidP="0026622C">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311E2201"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0B430C" w14:textId="77777777" w:rsidR="0026622C" w:rsidRPr="007B4467" w:rsidRDefault="0026622C" w:rsidP="0026622C">
            <w:pPr>
              <w:pStyle w:val="TAC"/>
              <w:rPr>
                <w:rFonts w:eastAsia="PMingLiU"/>
              </w:rPr>
            </w:pPr>
          </w:p>
        </w:tc>
      </w:tr>
      <w:tr w:rsidR="0026622C" w:rsidRPr="007B4467" w14:paraId="35D1FEF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24F390" w14:textId="77777777" w:rsidR="0026622C" w:rsidRPr="007B4467" w:rsidRDefault="0026622C" w:rsidP="0026622C">
            <w:pPr>
              <w:pStyle w:val="TAL"/>
            </w:pPr>
            <w:r w:rsidRPr="007B4467">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1EA0AFD5" w14:textId="77777777" w:rsidR="0026622C" w:rsidRPr="007B4467" w:rsidRDefault="0026622C" w:rsidP="0026622C">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1586540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523542" w14:textId="77777777" w:rsidR="0026622C" w:rsidRPr="007B4467" w:rsidRDefault="0026622C" w:rsidP="0026622C">
            <w:pPr>
              <w:pStyle w:val="TAC"/>
              <w:rPr>
                <w:rFonts w:eastAsia="PMingLiU"/>
              </w:rPr>
            </w:pPr>
          </w:p>
        </w:tc>
      </w:tr>
      <w:tr w:rsidR="0026622C" w:rsidRPr="007B4467" w14:paraId="3BC0DE4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2F2957" w14:textId="77777777" w:rsidR="0026622C" w:rsidRPr="007B4467" w:rsidRDefault="0026622C" w:rsidP="0026622C">
            <w:pPr>
              <w:pStyle w:val="TAL"/>
              <w:rPr>
                <w:lang w:eastAsia="fi-FI"/>
              </w:rPr>
            </w:pPr>
            <w:r w:rsidRPr="007B4467">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3051BFC1" w14:textId="77777777" w:rsidR="0026622C" w:rsidRPr="007B4467" w:rsidRDefault="0026622C" w:rsidP="0026622C">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4B361E1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2D1D10" w14:textId="77777777" w:rsidR="0026622C" w:rsidRPr="007B4467" w:rsidRDefault="0026622C" w:rsidP="0026622C">
            <w:pPr>
              <w:pStyle w:val="TAC"/>
              <w:rPr>
                <w:rFonts w:eastAsia="PMingLiU"/>
              </w:rPr>
            </w:pPr>
          </w:p>
        </w:tc>
      </w:tr>
      <w:tr w:rsidR="0026622C" w:rsidRPr="007B4467" w14:paraId="22B0B75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1D3AF6" w14:textId="77777777" w:rsidR="0026622C" w:rsidRPr="007B4467" w:rsidRDefault="0026622C" w:rsidP="0026622C">
            <w:pPr>
              <w:pStyle w:val="TAL"/>
              <w:rPr>
                <w:rFonts w:eastAsia="PMingLiU"/>
                <w:lang w:eastAsia="ja-JP"/>
              </w:rPr>
            </w:pPr>
            <w:r w:rsidRPr="007B4467">
              <w:t>DC_1A-3A_n79A</w:t>
            </w:r>
          </w:p>
        </w:tc>
        <w:tc>
          <w:tcPr>
            <w:tcW w:w="922" w:type="pct"/>
            <w:tcBorders>
              <w:top w:val="single" w:sz="4" w:space="0" w:color="auto"/>
              <w:left w:val="single" w:sz="4" w:space="0" w:color="auto"/>
              <w:bottom w:val="single" w:sz="4" w:space="0" w:color="auto"/>
              <w:right w:val="single" w:sz="4" w:space="0" w:color="auto"/>
            </w:tcBorders>
          </w:tcPr>
          <w:p w14:paraId="096BED66"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7F299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6C316C" w14:textId="77777777" w:rsidR="0026622C" w:rsidRPr="007B4467" w:rsidRDefault="0026622C" w:rsidP="0026622C">
            <w:pPr>
              <w:pStyle w:val="TAC"/>
              <w:rPr>
                <w:rFonts w:eastAsia="PMingLiU"/>
              </w:rPr>
            </w:pPr>
          </w:p>
        </w:tc>
      </w:tr>
      <w:tr w:rsidR="0026622C" w:rsidRPr="007B4467" w14:paraId="26B15AD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076DD98" w14:textId="77777777" w:rsidR="0026622C" w:rsidRPr="007B4467" w:rsidRDefault="0026622C" w:rsidP="0026622C">
            <w:pPr>
              <w:pStyle w:val="TAL"/>
            </w:pPr>
            <w:r w:rsidRPr="007B4467">
              <w:t>DC_1A-5A_n78C</w:t>
            </w:r>
          </w:p>
        </w:tc>
        <w:tc>
          <w:tcPr>
            <w:tcW w:w="922" w:type="pct"/>
            <w:tcBorders>
              <w:top w:val="single" w:sz="4" w:space="0" w:color="auto"/>
              <w:left w:val="single" w:sz="4" w:space="0" w:color="auto"/>
              <w:bottom w:val="single" w:sz="4" w:space="0" w:color="auto"/>
              <w:right w:val="single" w:sz="4" w:space="0" w:color="auto"/>
            </w:tcBorders>
          </w:tcPr>
          <w:p w14:paraId="1B20119F" w14:textId="77777777" w:rsidR="0026622C" w:rsidRPr="007B4467" w:rsidRDefault="0026622C" w:rsidP="0026622C">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3850CEEA"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1EABCC" w14:textId="77777777" w:rsidR="0026622C" w:rsidRPr="007B4467" w:rsidRDefault="0026622C" w:rsidP="0026622C">
            <w:pPr>
              <w:pStyle w:val="TAC"/>
              <w:rPr>
                <w:rFonts w:eastAsia="PMingLiU"/>
              </w:rPr>
            </w:pPr>
          </w:p>
        </w:tc>
      </w:tr>
      <w:tr w:rsidR="0026622C" w:rsidRPr="007B4467" w14:paraId="13C0AC1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F6F0F9" w14:textId="77777777" w:rsidR="0026622C" w:rsidRPr="007B4467" w:rsidRDefault="0026622C" w:rsidP="0026622C">
            <w:pPr>
              <w:keepNext/>
              <w:keepLines/>
              <w:spacing w:after="0"/>
              <w:rPr>
                <w:rFonts w:ascii="Arial" w:hAnsi="Arial"/>
                <w:sz w:val="18"/>
              </w:rPr>
            </w:pPr>
            <w:r w:rsidRPr="007B4467">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28877EDD"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11AA83E"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B54910" w14:textId="77777777" w:rsidR="0026622C" w:rsidRPr="007B4467" w:rsidRDefault="0026622C" w:rsidP="0026622C">
            <w:pPr>
              <w:pStyle w:val="TAC"/>
              <w:rPr>
                <w:rFonts w:eastAsia="PMingLiU"/>
              </w:rPr>
            </w:pPr>
          </w:p>
        </w:tc>
      </w:tr>
      <w:tr w:rsidR="0026622C" w:rsidRPr="007B4467" w14:paraId="04B8EE4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9636C2" w14:textId="77777777" w:rsidR="0026622C" w:rsidRPr="007B4467" w:rsidRDefault="0026622C" w:rsidP="0026622C">
            <w:pPr>
              <w:pStyle w:val="TAL"/>
            </w:pPr>
            <w:r w:rsidRPr="007B4467">
              <w:t>DC_1A-7A_n28A</w:t>
            </w:r>
          </w:p>
        </w:tc>
        <w:tc>
          <w:tcPr>
            <w:tcW w:w="922" w:type="pct"/>
            <w:tcBorders>
              <w:top w:val="single" w:sz="4" w:space="0" w:color="auto"/>
              <w:left w:val="single" w:sz="4" w:space="0" w:color="auto"/>
              <w:bottom w:val="single" w:sz="4" w:space="0" w:color="auto"/>
              <w:right w:val="single" w:sz="4" w:space="0" w:color="auto"/>
            </w:tcBorders>
          </w:tcPr>
          <w:p w14:paraId="5ABF92DB"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71C85C"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201B01" w14:textId="77777777" w:rsidR="0026622C" w:rsidRPr="007B4467" w:rsidRDefault="0026622C" w:rsidP="0026622C">
            <w:pPr>
              <w:pStyle w:val="TAC"/>
              <w:rPr>
                <w:rFonts w:eastAsia="PMingLiU"/>
              </w:rPr>
            </w:pPr>
          </w:p>
        </w:tc>
      </w:tr>
      <w:tr w:rsidR="0026622C" w:rsidRPr="007B4467" w14:paraId="4E9EB49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9AD0E5" w14:textId="77777777" w:rsidR="0026622C" w:rsidRPr="007B4467" w:rsidRDefault="0026622C" w:rsidP="0026622C">
            <w:pPr>
              <w:pStyle w:val="TAL"/>
            </w:pPr>
            <w:r w:rsidRPr="007B4467">
              <w:t>DC_1A-7A_n78A</w:t>
            </w:r>
          </w:p>
        </w:tc>
        <w:tc>
          <w:tcPr>
            <w:tcW w:w="922" w:type="pct"/>
            <w:tcBorders>
              <w:top w:val="single" w:sz="4" w:space="0" w:color="auto"/>
              <w:left w:val="single" w:sz="4" w:space="0" w:color="auto"/>
              <w:bottom w:val="single" w:sz="4" w:space="0" w:color="auto"/>
              <w:right w:val="single" w:sz="4" w:space="0" w:color="auto"/>
            </w:tcBorders>
          </w:tcPr>
          <w:p w14:paraId="5F4CC19F"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EACE83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A54B488" w14:textId="77777777" w:rsidR="0026622C" w:rsidRPr="007B4467" w:rsidRDefault="0026622C" w:rsidP="0026622C">
            <w:pPr>
              <w:pStyle w:val="TAC"/>
              <w:rPr>
                <w:rFonts w:eastAsia="PMingLiU"/>
              </w:rPr>
            </w:pPr>
          </w:p>
        </w:tc>
      </w:tr>
      <w:tr w:rsidR="0026622C" w:rsidRPr="007B4467" w14:paraId="78D5028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8340B4" w14:textId="77777777" w:rsidR="0026622C" w:rsidRPr="007B4467" w:rsidRDefault="0026622C" w:rsidP="0026622C">
            <w:pPr>
              <w:keepNext/>
              <w:keepLines/>
              <w:spacing w:after="0"/>
              <w:rPr>
                <w:rFonts w:ascii="Arial" w:hAnsi="Arial"/>
                <w:sz w:val="18"/>
              </w:rPr>
            </w:pPr>
            <w:r w:rsidRPr="007B4467">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7B55FB2D"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C91D99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566E5E" w14:textId="77777777" w:rsidR="0026622C" w:rsidRPr="007B4467" w:rsidRDefault="0026622C" w:rsidP="0026622C">
            <w:pPr>
              <w:pStyle w:val="TAC"/>
              <w:rPr>
                <w:rFonts w:eastAsia="PMingLiU"/>
              </w:rPr>
            </w:pPr>
          </w:p>
        </w:tc>
      </w:tr>
      <w:tr w:rsidR="0026622C" w:rsidRPr="007B4467" w14:paraId="65CE8FC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CF1B50" w14:textId="77777777" w:rsidR="0026622C" w:rsidRPr="007B4467" w:rsidRDefault="0026622C" w:rsidP="0026622C">
            <w:pPr>
              <w:keepNext/>
              <w:keepLines/>
              <w:spacing w:after="0"/>
              <w:rPr>
                <w:rFonts w:ascii="Arial" w:hAnsi="Arial"/>
                <w:sz w:val="18"/>
              </w:rPr>
            </w:pPr>
            <w:r w:rsidRPr="00CA2C4C">
              <w:rPr>
                <w:rFonts w:ascii="Arial" w:hAnsi="Arial"/>
                <w:color w:val="000000"/>
                <w:sz w:val="18"/>
                <w:lang w:eastAsia="ko-KR"/>
              </w:rPr>
              <w:t>DC_1A-8A_n71A</w:t>
            </w:r>
          </w:p>
        </w:tc>
        <w:tc>
          <w:tcPr>
            <w:tcW w:w="922" w:type="pct"/>
            <w:tcBorders>
              <w:top w:val="single" w:sz="4" w:space="0" w:color="auto"/>
              <w:left w:val="single" w:sz="4" w:space="0" w:color="auto"/>
              <w:bottom w:val="single" w:sz="4" w:space="0" w:color="auto"/>
              <w:right w:val="single" w:sz="4" w:space="0" w:color="auto"/>
            </w:tcBorders>
          </w:tcPr>
          <w:p w14:paraId="0A5781F1" w14:textId="77777777" w:rsidR="0026622C" w:rsidRPr="007B4467" w:rsidRDefault="0026622C" w:rsidP="0026622C">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5A209EAA"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73CEBA" w14:textId="77777777" w:rsidR="0026622C" w:rsidRPr="007B4467" w:rsidRDefault="0026622C" w:rsidP="0026622C">
            <w:pPr>
              <w:pStyle w:val="TAC"/>
              <w:rPr>
                <w:rFonts w:eastAsia="PMingLiU"/>
              </w:rPr>
            </w:pPr>
          </w:p>
        </w:tc>
      </w:tr>
      <w:tr w:rsidR="0026622C" w:rsidRPr="007B4467" w14:paraId="5B48039D"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6EE02C" w14:textId="77777777" w:rsidR="0026622C" w:rsidRPr="007B4467" w:rsidRDefault="0026622C" w:rsidP="0026622C">
            <w:pPr>
              <w:keepNext/>
              <w:keepLines/>
              <w:spacing w:after="0"/>
              <w:rPr>
                <w:rFonts w:ascii="Arial" w:hAnsi="Arial"/>
                <w:sz w:val="18"/>
              </w:rPr>
            </w:pPr>
            <w:r w:rsidRPr="007B4467">
              <w:rPr>
                <w:rFonts w:ascii="Arial" w:hAnsi="Arial"/>
                <w:color w:val="000000"/>
                <w:sz w:val="18"/>
                <w:lang w:eastAsia="ko-KR"/>
              </w:rPr>
              <w:t>DC_1A-8A_n77A</w:t>
            </w:r>
          </w:p>
        </w:tc>
        <w:tc>
          <w:tcPr>
            <w:tcW w:w="922" w:type="pct"/>
            <w:tcBorders>
              <w:top w:val="single" w:sz="4" w:space="0" w:color="auto"/>
              <w:left w:val="single" w:sz="4" w:space="0" w:color="auto"/>
              <w:bottom w:val="single" w:sz="4" w:space="0" w:color="auto"/>
              <w:right w:val="single" w:sz="4" w:space="0" w:color="auto"/>
            </w:tcBorders>
          </w:tcPr>
          <w:p w14:paraId="789ABCC4" w14:textId="77777777" w:rsidR="0026622C" w:rsidRPr="007B4467" w:rsidRDefault="0026622C" w:rsidP="0026622C">
            <w:pPr>
              <w:pStyle w:val="TAC"/>
              <w:rPr>
                <w:rFonts w:eastAsia="PMingLiU"/>
                <w:lang w:eastAsia="ja-JP"/>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6348A1AA"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6ED756" w14:textId="77777777" w:rsidR="0026622C" w:rsidRPr="007B4467" w:rsidRDefault="0026622C" w:rsidP="0026622C">
            <w:pPr>
              <w:pStyle w:val="TAC"/>
              <w:rPr>
                <w:rFonts w:eastAsia="PMingLiU"/>
              </w:rPr>
            </w:pPr>
          </w:p>
        </w:tc>
      </w:tr>
      <w:tr w:rsidR="0026622C" w:rsidRPr="007B4467" w14:paraId="0179F8BF"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BF8429" w14:textId="77777777" w:rsidR="0026622C" w:rsidRPr="007B4467" w:rsidRDefault="0026622C" w:rsidP="0026622C">
            <w:pPr>
              <w:keepNext/>
              <w:keepLines/>
              <w:spacing w:after="0"/>
              <w:rPr>
                <w:rFonts w:ascii="Arial" w:hAnsi="Arial"/>
                <w:color w:val="000000"/>
                <w:sz w:val="18"/>
                <w:lang w:eastAsia="ko-KR"/>
              </w:rPr>
            </w:pPr>
            <w:r w:rsidRPr="007B4467">
              <w:rPr>
                <w:rFonts w:ascii="Arial" w:hAnsi="Arial"/>
                <w:color w:val="000000"/>
                <w:sz w:val="18"/>
                <w:lang w:eastAsia="ko-KR"/>
              </w:rPr>
              <w:t>DC_1A-8A_n77(2A)</w:t>
            </w:r>
          </w:p>
        </w:tc>
        <w:tc>
          <w:tcPr>
            <w:tcW w:w="922" w:type="pct"/>
            <w:tcBorders>
              <w:top w:val="single" w:sz="4" w:space="0" w:color="auto"/>
              <w:left w:val="single" w:sz="4" w:space="0" w:color="auto"/>
              <w:bottom w:val="single" w:sz="4" w:space="0" w:color="auto"/>
              <w:right w:val="single" w:sz="4" w:space="0" w:color="auto"/>
            </w:tcBorders>
          </w:tcPr>
          <w:p w14:paraId="723E08D6" w14:textId="77777777" w:rsidR="0026622C" w:rsidRPr="007B4467" w:rsidRDefault="0026622C" w:rsidP="0026622C">
            <w:pPr>
              <w:pStyle w:val="TAC"/>
              <w:rPr>
                <w:color w:val="000000"/>
                <w:lang w:eastAsia="ko-KR"/>
              </w:rPr>
            </w:pPr>
            <w:r w:rsidRPr="007B4467">
              <w:rPr>
                <w:color w:val="000000"/>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50E5E1F7"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1AB40C" w14:textId="77777777" w:rsidR="0026622C" w:rsidRPr="007B4467" w:rsidRDefault="0026622C" w:rsidP="0026622C">
            <w:pPr>
              <w:pStyle w:val="TAC"/>
              <w:rPr>
                <w:rFonts w:eastAsia="PMingLiU"/>
              </w:rPr>
            </w:pPr>
          </w:p>
        </w:tc>
      </w:tr>
      <w:tr w:rsidR="0026622C" w:rsidRPr="007B4467" w14:paraId="3F813E4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485655" w14:textId="77777777" w:rsidR="0026622C" w:rsidRPr="007B4467" w:rsidRDefault="0026622C" w:rsidP="0026622C">
            <w:pPr>
              <w:keepNext/>
              <w:keepLines/>
              <w:spacing w:after="0"/>
              <w:rPr>
                <w:rFonts w:ascii="Arial" w:hAnsi="Arial"/>
                <w:sz w:val="18"/>
              </w:rPr>
            </w:pPr>
            <w:r w:rsidRPr="007B4467">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5524D564"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11B52D2"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044EE93" w14:textId="77777777" w:rsidR="0026622C" w:rsidRPr="007B4467" w:rsidRDefault="0026622C" w:rsidP="0026622C">
            <w:pPr>
              <w:pStyle w:val="TAC"/>
              <w:rPr>
                <w:rFonts w:eastAsia="PMingLiU"/>
              </w:rPr>
            </w:pPr>
          </w:p>
        </w:tc>
      </w:tr>
      <w:tr w:rsidR="0026622C" w:rsidRPr="007B4467" w14:paraId="3C6184CD"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3F8DC3" w14:textId="77777777" w:rsidR="0026622C" w:rsidRPr="007B4467" w:rsidRDefault="0026622C" w:rsidP="0026622C">
            <w:pPr>
              <w:keepNext/>
              <w:keepLines/>
              <w:spacing w:after="0"/>
              <w:rPr>
                <w:rFonts w:ascii="Arial" w:eastAsia="Malgun Gothic" w:hAnsi="Arial"/>
                <w:sz w:val="18"/>
              </w:rPr>
            </w:pPr>
            <w:r w:rsidRPr="007B4467">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0D2E5127" w14:textId="77777777" w:rsidR="0026622C" w:rsidRPr="007B4467" w:rsidRDefault="0026622C" w:rsidP="0026622C">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44EBFA71"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F3A083" w14:textId="77777777" w:rsidR="0026622C" w:rsidRPr="007B4467" w:rsidRDefault="0026622C" w:rsidP="0026622C">
            <w:pPr>
              <w:pStyle w:val="TAC"/>
              <w:rPr>
                <w:rFonts w:eastAsia="PMingLiU"/>
              </w:rPr>
            </w:pPr>
          </w:p>
        </w:tc>
      </w:tr>
      <w:tr w:rsidR="0026622C" w:rsidRPr="007B4467" w14:paraId="1BFEB41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3083B1" w14:textId="77777777" w:rsidR="0026622C" w:rsidRPr="007B4467" w:rsidRDefault="0026622C" w:rsidP="0026622C">
            <w:pPr>
              <w:keepNext/>
              <w:keepLines/>
              <w:spacing w:after="0"/>
              <w:rPr>
                <w:rFonts w:ascii="Arial" w:hAnsi="Arial" w:cs="Arial"/>
                <w:sz w:val="18"/>
                <w:szCs w:val="18"/>
                <w:lang w:eastAsia="zh-CN"/>
              </w:rPr>
            </w:pPr>
            <w:r>
              <w:rPr>
                <w:rFonts w:ascii="Arial" w:hAnsi="Arial" w:cs="Arial" w:hint="eastAsia"/>
                <w:sz w:val="18"/>
                <w:szCs w:val="18"/>
                <w:lang w:eastAsia="ja-JP"/>
              </w:rPr>
              <w:t>D</w:t>
            </w:r>
            <w:r>
              <w:rPr>
                <w:rFonts w:ascii="Arial" w:hAnsi="Arial" w:cs="Arial"/>
                <w:sz w:val="18"/>
                <w:szCs w:val="18"/>
                <w:lang w:eastAsia="ja-JP"/>
              </w:rPr>
              <w:t>C_1A-11A_n77A</w:t>
            </w:r>
          </w:p>
        </w:tc>
        <w:tc>
          <w:tcPr>
            <w:tcW w:w="922" w:type="pct"/>
            <w:tcBorders>
              <w:top w:val="single" w:sz="4" w:space="0" w:color="auto"/>
              <w:left w:val="single" w:sz="4" w:space="0" w:color="auto"/>
              <w:bottom w:val="single" w:sz="4" w:space="0" w:color="auto"/>
              <w:right w:val="single" w:sz="4" w:space="0" w:color="auto"/>
            </w:tcBorders>
          </w:tcPr>
          <w:p w14:paraId="5438E143" w14:textId="77777777" w:rsidR="0026622C" w:rsidRPr="007B4467" w:rsidRDefault="0026622C" w:rsidP="0026622C">
            <w:pPr>
              <w:pStyle w:val="TAC"/>
              <w:rPr>
                <w:rFonts w:eastAsia="PMingLiU"/>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2526978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8F6411" w14:textId="77777777" w:rsidR="0026622C" w:rsidRPr="007B4467" w:rsidRDefault="0026622C" w:rsidP="0026622C">
            <w:pPr>
              <w:pStyle w:val="TAC"/>
              <w:rPr>
                <w:rFonts w:eastAsia="PMingLiU"/>
              </w:rPr>
            </w:pPr>
          </w:p>
        </w:tc>
      </w:tr>
      <w:tr w:rsidR="0026622C" w:rsidRPr="007B4467" w14:paraId="73F2751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4FE758" w14:textId="77777777" w:rsidR="0026622C" w:rsidRPr="007B4467" w:rsidRDefault="0026622C" w:rsidP="0026622C">
            <w:pPr>
              <w:keepNext/>
              <w:keepLines/>
              <w:spacing w:after="0"/>
              <w:rPr>
                <w:rFonts w:ascii="Arial" w:hAnsi="Arial" w:cs="Arial"/>
                <w:sz w:val="18"/>
                <w:szCs w:val="18"/>
                <w:lang w:eastAsia="zh-CN"/>
              </w:rPr>
            </w:pPr>
            <w:r w:rsidRPr="007B4467">
              <w:rPr>
                <w:rFonts w:ascii="Arial" w:hAnsi="Arial"/>
                <w:sz w:val="18"/>
                <w:lang w:eastAsia="ja-JP"/>
              </w:rPr>
              <w:t>DC_1A-18A_n77A</w:t>
            </w:r>
          </w:p>
        </w:tc>
        <w:tc>
          <w:tcPr>
            <w:tcW w:w="922" w:type="pct"/>
            <w:tcBorders>
              <w:top w:val="single" w:sz="4" w:space="0" w:color="auto"/>
              <w:left w:val="single" w:sz="4" w:space="0" w:color="auto"/>
              <w:bottom w:val="single" w:sz="4" w:space="0" w:color="auto"/>
              <w:right w:val="single" w:sz="4" w:space="0" w:color="auto"/>
            </w:tcBorders>
          </w:tcPr>
          <w:p w14:paraId="356AE0A7" w14:textId="77777777" w:rsidR="0026622C" w:rsidRPr="007B4467" w:rsidRDefault="0026622C" w:rsidP="0026622C">
            <w:pPr>
              <w:pStyle w:val="TAC"/>
              <w:rPr>
                <w:rFonts w:eastAsia="PMingLiU"/>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0393DA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FF51D1" w14:textId="77777777" w:rsidR="0026622C" w:rsidRPr="007B4467" w:rsidRDefault="0026622C" w:rsidP="0026622C">
            <w:pPr>
              <w:pStyle w:val="TAC"/>
              <w:rPr>
                <w:rFonts w:eastAsia="PMingLiU"/>
              </w:rPr>
            </w:pPr>
          </w:p>
        </w:tc>
      </w:tr>
      <w:tr w:rsidR="0026622C" w:rsidRPr="007B4467" w14:paraId="5ECF8B6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83266F" w14:textId="77777777" w:rsidR="0026622C" w:rsidRPr="007B4467" w:rsidRDefault="0026622C" w:rsidP="0026622C">
            <w:pPr>
              <w:keepNext/>
              <w:keepLines/>
              <w:spacing w:after="0"/>
              <w:rPr>
                <w:lang w:eastAsia="ja-JP"/>
              </w:rPr>
            </w:pPr>
            <w:r w:rsidRPr="007B4467">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3D664EF6" w14:textId="77777777" w:rsidR="0026622C" w:rsidRPr="007B4467" w:rsidRDefault="0026622C" w:rsidP="0026622C">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8EFF6A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D642DA" w14:textId="77777777" w:rsidR="0026622C" w:rsidRPr="007B4467" w:rsidRDefault="0026622C" w:rsidP="0026622C">
            <w:pPr>
              <w:pStyle w:val="TAC"/>
              <w:rPr>
                <w:rFonts w:eastAsia="PMingLiU"/>
              </w:rPr>
            </w:pPr>
          </w:p>
        </w:tc>
      </w:tr>
      <w:tr w:rsidR="0026622C" w:rsidRPr="007B4467" w14:paraId="4FC92BC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23989A" w14:textId="77777777" w:rsidR="0026622C" w:rsidRPr="007B4467" w:rsidRDefault="0026622C" w:rsidP="0026622C">
            <w:pPr>
              <w:pStyle w:val="TAL"/>
              <w:rPr>
                <w:rFonts w:eastAsia="PMingLiU"/>
                <w:lang w:eastAsia="ja-JP"/>
              </w:rPr>
            </w:pPr>
            <w:r w:rsidRPr="007B4467">
              <w:t>DC_1A-19A_n78A</w:t>
            </w:r>
          </w:p>
        </w:tc>
        <w:tc>
          <w:tcPr>
            <w:tcW w:w="922" w:type="pct"/>
            <w:tcBorders>
              <w:top w:val="single" w:sz="4" w:space="0" w:color="auto"/>
              <w:left w:val="single" w:sz="4" w:space="0" w:color="auto"/>
              <w:bottom w:val="single" w:sz="4" w:space="0" w:color="auto"/>
              <w:right w:val="single" w:sz="4" w:space="0" w:color="auto"/>
            </w:tcBorders>
          </w:tcPr>
          <w:p w14:paraId="7FA22FE5"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14703C"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227402" w14:textId="77777777" w:rsidR="0026622C" w:rsidRPr="007B4467" w:rsidRDefault="0026622C" w:rsidP="0026622C">
            <w:pPr>
              <w:pStyle w:val="TAC"/>
              <w:rPr>
                <w:rFonts w:eastAsia="PMingLiU"/>
              </w:rPr>
            </w:pPr>
          </w:p>
        </w:tc>
      </w:tr>
      <w:tr w:rsidR="0026622C" w:rsidRPr="007B4467" w14:paraId="2D65F97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A1037F" w14:textId="77777777" w:rsidR="0026622C" w:rsidRPr="007B4467" w:rsidRDefault="0026622C" w:rsidP="0026622C">
            <w:pPr>
              <w:pStyle w:val="TAL"/>
            </w:pPr>
            <w:r w:rsidRPr="007B4467">
              <w:t>DC_1A-19A_n78(2A)</w:t>
            </w:r>
          </w:p>
        </w:tc>
        <w:tc>
          <w:tcPr>
            <w:tcW w:w="922" w:type="pct"/>
            <w:tcBorders>
              <w:top w:val="single" w:sz="4" w:space="0" w:color="auto"/>
              <w:left w:val="single" w:sz="4" w:space="0" w:color="auto"/>
              <w:bottom w:val="single" w:sz="4" w:space="0" w:color="auto"/>
              <w:right w:val="single" w:sz="4" w:space="0" w:color="auto"/>
            </w:tcBorders>
          </w:tcPr>
          <w:p w14:paraId="031024AA" w14:textId="77777777" w:rsidR="0026622C" w:rsidRPr="007B4467" w:rsidRDefault="0026622C" w:rsidP="0026622C">
            <w:pPr>
              <w:pStyle w:val="TAC"/>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1D5B353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F16812A" w14:textId="77777777" w:rsidR="0026622C" w:rsidRPr="007B4467" w:rsidRDefault="0026622C" w:rsidP="0026622C">
            <w:pPr>
              <w:pStyle w:val="TAC"/>
              <w:rPr>
                <w:rFonts w:eastAsia="PMingLiU"/>
              </w:rPr>
            </w:pPr>
          </w:p>
        </w:tc>
      </w:tr>
      <w:tr w:rsidR="0026622C" w:rsidRPr="007B4467" w14:paraId="0E6433E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20B9A0" w14:textId="77777777" w:rsidR="0026622C" w:rsidRPr="007B4467" w:rsidRDefault="0026622C" w:rsidP="0026622C">
            <w:pPr>
              <w:pStyle w:val="TAL"/>
              <w:rPr>
                <w:rFonts w:eastAsia="PMingLiU"/>
                <w:lang w:eastAsia="ja-JP"/>
              </w:rPr>
            </w:pPr>
            <w:r w:rsidRPr="007B4467">
              <w:t>DC_1A-19A_n79A</w:t>
            </w:r>
          </w:p>
        </w:tc>
        <w:tc>
          <w:tcPr>
            <w:tcW w:w="922" w:type="pct"/>
            <w:tcBorders>
              <w:top w:val="single" w:sz="4" w:space="0" w:color="auto"/>
              <w:left w:val="single" w:sz="4" w:space="0" w:color="auto"/>
              <w:bottom w:val="single" w:sz="4" w:space="0" w:color="auto"/>
              <w:right w:val="single" w:sz="4" w:space="0" w:color="auto"/>
            </w:tcBorders>
          </w:tcPr>
          <w:p w14:paraId="4E7E1613"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621C6C5"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D354AC" w14:textId="77777777" w:rsidR="0026622C" w:rsidRPr="007B4467" w:rsidRDefault="0026622C" w:rsidP="0026622C">
            <w:pPr>
              <w:pStyle w:val="TAC"/>
              <w:rPr>
                <w:rFonts w:eastAsia="PMingLiU"/>
              </w:rPr>
            </w:pPr>
          </w:p>
        </w:tc>
      </w:tr>
      <w:tr w:rsidR="0026622C" w:rsidRPr="007B4467" w14:paraId="513EE662"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283AED" w14:textId="77777777" w:rsidR="0026622C" w:rsidRPr="007B4467" w:rsidRDefault="0026622C" w:rsidP="0026622C">
            <w:pPr>
              <w:pStyle w:val="TAL"/>
            </w:pPr>
            <w:r w:rsidRPr="007B4467">
              <w:t>DC_1A-20A_n3A</w:t>
            </w:r>
          </w:p>
        </w:tc>
        <w:tc>
          <w:tcPr>
            <w:tcW w:w="922" w:type="pct"/>
            <w:tcBorders>
              <w:top w:val="single" w:sz="4" w:space="0" w:color="auto"/>
              <w:left w:val="single" w:sz="4" w:space="0" w:color="auto"/>
              <w:bottom w:val="single" w:sz="4" w:space="0" w:color="auto"/>
              <w:right w:val="single" w:sz="4" w:space="0" w:color="auto"/>
            </w:tcBorders>
          </w:tcPr>
          <w:p w14:paraId="6369624C"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CECF365"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425837" w14:textId="77777777" w:rsidR="0026622C" w:rsidRPr="007B4467" w:rsidRDefault="0026622C" w:rsidP="0026622C">
            <w:pPr>
              <w:pStyle w:val="TAC"/>
              <w:rPr>
                <w:rFonts w:eastAsia="PMingLiU"/>
              </w:rPr>
            </w:pPr>
          </w:p>
        </w:tc>
      </w:tr>
      <w:tr w:rsidR="0026622C" w:rsidRPr="007B4467" w14:paraId="12314B4F"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19247A" w14:textId="77777777" w:rsidR="0026622C" w:rsidRPr="007B4467" w:rsidRDefault="0026622C" w:rsidP="0026622C">
            <w:pPr>
              <w:pStyle w:val="TAL"/>
            </w:pPr>
            <w:r w:rsidRPr="007B4467">
              <w:t>DC_1A-20A_n8A</w:t>
            </w:r>
          </w:p>
        </w:tc>
        <w:tc>
          <w:tcPr>
            <w:tcW w:w="922" w:type="pct"/>
            <w:tcBorders>
              <w:top w:val="single" w:sz="4" w:space="0" w:color="auto"/>
              <w:left w:val="single" w:sz="4" w:space="0" w:color="auto"/>
              <w:bottom w:val="single" w:sz="4" w:space="0" w:color="auto"/>
              <w:right w:val="single" w:sz="4" w:space="0" w:color="auto"/>
            </w:tcBorders>
          </w:tcPr>
          <w:p w14:paraId="60994538"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3015A92"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FC7C17" w14:textId="77777777" w:rsidR="0026622C" w:rsidRPr="007B4467" w:rsidRDefault="0026622C" w:rsidP="0026622C">
            <w:pPr>
              <w:pStyle w:val="TAC"/>
              <w:rPr>
                <w:rFonts w:eastAsia="PMingLiU"/>
              </w:rPr>
            </w:pPr>
          </w:p>
        </w:tc>
      </w:tr>
      <w:tr w:rsidR="0026622C" w:rsidRPr="007B4467" w14:paraId="71165F62"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22DE15" w14:textId="77777777" w:rsidR="0026622C" w:rsidRPr="007B4467" w:rsidRDefault="0026622C" w:rsidP="0026622C">
            <w:pPr>
              <w:pStyle w:val="TAL"/>
            </w:pPr>
            <w:r w:rsidRPr="007B4467">
              <w:t>DC_1A-20A_n28A</w:t>
            </w:r>
          </w:p>
        </w:tc>
        <w:tc>
          <w:tcPr>
            <w:tcW w:w="922" w:type="pct"/>
            <w:tcBorders>
              <w:top w:val="single" w:sz="4" w:space="0" w:color="auto"/>
              <w:left w:val="single" w:sz="4" w:space="0" w:color="auto"/>
              <w:bottom w:val="single" w:sz="4" w:space="0" w:color="auto"/>
              <w:right w:val="single" w:sz="4" w:space="0" w:color="auto"/>
            </w:tcBorders>
          </w:tcPr>
          <w:p w14:paraId="3CAE90F0"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FB21B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48BA0D" w14:textId="77777777" w:rsidR="0026622C" w:rsidRPr="007B4467" w:rsidRDefault="0026622C" w:rsidP="0026622C">
            <w:pPr>
              <w:pStyle w:val="TAC"/>
              <w:rPr>
                <w:rFonts w:eastAsia="PMingLiU"/>
              </w:rPr>
            </w:pPr>
          </w:p>
        </w:tc>
      </w:tr>
      <w:tr w:rsidR="0026622C" w:rsidRPr="007B4467" w14:paraId="7586E8C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562A91" w14:textId="77777777" w:rsidR="0026622C" w:rsidRPr="007B4467" w:rsidRDefault="0026622C" w:rsidP="0026622C">
            <w:pPr>
              <w:pStyle w:val="TAL"/>
            </w:pPr>
            <w:r w:rsidRPr="007B4467">
              <w:t>DC_1A-20A_n78A</w:t>
            </w:r>
          </w:p>
        </w:tc>
        <w:tc>
          <w:tcPr>
            <w:tcW w:w="922" w:type="pct"/>
            <w:tcBorders>
              <w:top w:val="single" w:sz="4" w:space="0" w:color="auto"/>
              <w:left w:val="single" w:sz="4" w:space="0" w:color="auto"/>
              <w:bottom w:val="single" w:sz="4" w:space="0" w:color="auto"/>
              <w:right w:val="single" w:sz="4" w:space="0" w:color="auto"/>
            </w:tcBorders>
          </w:tcPr>
          <w:p w14:paraId="3EABA8CF"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A77E68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D33437" w14:textId="77777777" w:rsidR="0026622C" w:rsidRPr="007B4467" w:rsidRDefault="0026622C" w:rsidP="0026622C">
            <w:pPr>
              <w:pStyle w:val="TAC"/>
              <w:rPr>
                <w:rFonts w:eastAsia="PMingLiU"/>
              </w:rPr>
            </w:pPr>
          </w:p>
        </w:tc>
      </w:tr>
      <w:tr w:rsidR="0026622C" w:rsidRPr="007B4467" w14:paraId="7186EC2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9D59CF" w14:textId="77777777" w:rsidR="0026622C" w:rsidRPr="007B4467" w:rsidRDefault="0026622C" w:rsidP="0026622C">
            <w:pPr>
              <w:pStyle w:val="TAL"/>
            </w:pPr>
            <w:r w:rsidRPr="007B4467">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568B3E87" w14:textId="77777777" w:rsidR="0026622C" w:rsidRPr="007B4467" w:rsidRDefault="0026622C" w:rsidP="0026622C">
            <w:pPr>
              <w:pStyle w:val="TAC"/>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6EAA33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83B36B" w14:textId="77777777" w:rsidR="0026622C" w:rsidRPr="007B4467" w:rsidRDefault="0026622C" w:rsidP="0026622C">
            <w:pPr>
              <w:pStyle w:val="TAC"/>
              <w:rPr>
                <w:rFonts w:eastAsia="PMingLiU"/>
              </w:rPr>
            </w:pPr>
          </w:p>
        </w:tc>
      </w:tr>
      <w:tr w:rsidR="0026622C" w:rsidRPr="007B4467" w14:paraId="7312EA9C"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1F9885" w14:textId="77777777" w:rsidR="0026622C" w:rsidRPr="007B4467" w:rsidRDefault="0026622C" w:rsidP="0026622C">
            <w:pPr>
              <w:pStyle w:val="TAL"/>
            </w:pPr>
            <w:r w:rsidRPr="007B4467">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372B113D"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A4132B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43835B" w14:textId="77777777" w:rsidR="0026622C" w:rsidRPr="007B4467" w:rsidRDefault="0026622C" w:rsidP="0026622C">
            <w:pPr>
              <w:pStyle w:val="TAC"/>
              <w:rPr>
                <w:rFonts w:eastAsia="PMingLiU"/>
              </w:rPr>
            </w:pPr>
          </w:p>
        </w:tc>
      </w:tr>
      <w:tr w:rsidR="0026622C" w:rsidRPr="007B4467" w14:paraId="756075B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BF577D" w14:textId="77777777" w:rsidR="0026622C" w:rsidRPr="007B4467" w:rsidRDefault="0026622C" w:rsidP="0026622C">
            <w:pPr>
              <w:pStyle w:val="TAL"/>
              <w:rPr>
                <w:rFonts w:eastAsia="PMingLiU"/>
                <w:lang w:eastAsia="ja-JP"/>
              </w:rPr>
            </w:pPr>
            <w:r w:rsidRPr="007B4467">
              <w:t>DC_1A-21A_n78A</w:t>
            </w:r>
          </w:p>
        </w:tc>
        <w:tc>
          <w:tcPr>
            <w:tcW w:w="922" w:type="pct"/>
            <w:tcBorders>
              <w:top w:val="single" w:sz="4" w:space="0" w:color="auto"/>
              <w:left w:val="single" w:sz="4" w:space="0" w:color="auto"/>
              <w:bottom w:val="single" w:sz="4" w:space="0" w:color="auto"/>
              <w:right w:val="single" w:sz="4" w:space="0" w:color="auto"/>
            </w:tcBorders>
          </w:tcPr>
          <w:p w14:paraId="428C27B5"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DC27AB"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EA8797" w14:textId="77777777" w:rsidR="0026622C" w:rsidRPr="007B4467" w:rsidRDefault="0026622C" w:rsidP="0026622C">
            <w:pPr>
              <w:pStyle w:val="TAC"/>
              <w:rPr>
                <w:rFonts w:eastAsia="PMingLiU"/>
              </w:rPr>
            </w:pPr>
          </w:p>
        </w:tc>
      </w:tr>
      <w:tr w:rsidR="0026622C" w:rsidRPr="007B4467" w14:paraId="411917ED"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918AE3" w14:textId="77777777" w:rsidR="0026622C" w:rsidRPr="007B4467" w:rsidRDefault="0026622C" w:rsidP="0026622C">
            <w:pPr>
              <w:pStyle w:val="TAL"/>
            </w:pPr>
            <w:r w:rsidRPr="007B4467">
              <w:t>DC_1A-21A_n78(2A)</w:t>
            </w:r>
          </w:p>
        </w:tc>
        <w:tc>
          <w:tcPr>
            <w:tcW w:w="922" w:type="pct"/>
            <w:tcBorders>
              <w:top w:val="single" w:sz="4" w:space="0" w:color="auto"/>
              <w:left w:val="single" w:sz="4" w:space="0" w:color="auto"/>
              <w:bottom w:val="single" w:sz="4" w:space="0" w:color="auto"/>
              <w:right w:val="single" w:sz="4" w:space="0" w:color="auto"/>
            </w:tcBorders>
          </w:tcPr>
          <w:p w14:paraId="3A89D4FF" w14:textId="77777777" w:rsidR="0026622C" w:rsidRPr="007B4467" w:rsidRDefault="0026622C" w:rsidP="0026622C">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54BD0CC2"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9F4B4F" w14:textId="77777777" w:rsidR="0026622C" w:rsidRPr="007B4467" w:rsidRDefault="0026622C" w:rsidP="0026622C">
            <w:pPr>
              <w:pStyle w:val="TAC"/>
              <w:rPr>
                <w:rFonts w:eastAsia="PMingLiU"/>
              </w:rPr>
            </w:pPr>
          </w:p>
        </w:tc>
      </w:tr>
      <w:tr w:rsidR="0026622C" w:rsidRPr="007B4467" w14:paraId="244750B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AB7AD3F" w14:textId="77777777" w:rsidR="0026622C" w:rsidRPr="007B4467" w:rsidRDefault="0026622C" w:rsidP="0026622C">
            <w:pPr>
              <w:pStyle w:val="TAL"/>
              <w:rPr>
                <w:rFonts w:eastAsia="PMingLiU"/>
                <w:lang w:eastAsia="ja-JP"/>
              </w:rPr>
            </w:pPr>
            <w:r w:rsidRPr="007B4467">
              <w:t>DC_1A-21A_n79A</w:t>
            </w:r>
          </w:p>
        </w:tc>
        <w:tc>
          <w:tcPr>
            <w:tcW w:w="922" w:type="pct"/>
            <w:tcBorders>
              <w:top w:val="single" w:sz="4" w:space="0" w:color="auto"/>
              <w:left w:val="single" w:sz="4" w:space="0" w:color="auto"/>
              <w:bottom w:val="single" w:sz="4" w:space="0" w:color="auto"/>
              <w:right w:val="single" w:sz="4" w:space="0" w:color="auto"/>
            </w:tcBorders>
          </w:tcPr>
          <w:p w14:paraId="737E3508"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BC56A8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F943878" w14:textId="77777777" w:rsidR="0026622C" w:rsidRPr="007B4467" w:rsidRDefault="0026622C" w:rsidP="0026622C">
            <w:pPr>
              <w:pStyle w:val="TAC"/>
              <w:rPr>
                <w:rFonts w:eastAsia="PMingLiU"/>
              </w:rPr>
            </w:pPr>
          </w:p>
        </w:tc>
      </w:tr>
      <w:tr w:rsidR="0026622C" w:rsidRPr="007B4467" w14:paraId="0A77507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F0B03B" w14:textId="77777777" w:rsidR="0026622C" w:rsidRPr="007B4467" w:rsidRDefault="0026622C" w:rsidP="0026622C">
            <w:pPr>
              <w:pStyle w:val="TAL"/>
            </w:pPr>
            <w:r w:rsidRPr="007B4467">
              <w:t>DC_1A-28A_n3A</w:t>
            </w:r>
          </w:p>
        </w:tc>
        <w:tc>
          <w:tcPr>
            <w:tcW w:w="922" w:type="pct"/>
            <w:tcBorders>
              <w:top w:val="single" w:sz="4" w:space="0" w:color="auto"/>
              <w:left w:val="single" w:sz="4" w:space="0" w:color="auto"/>
              <w:bottom w:val="single" w:sz="4" w:space="0" w:color="auto"/>
              <w:right w:val="single" w:sz="4" w:space="0" w:color="auto"/>
            </w:tcBorders>
          </w:tcPr>
          <w:p w14:paraId="52A5BE45"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813A0E"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9CEE85" w14:textId="77777777" w:rsidR="0026622C" w:rsidRPr="007B4467" w:rsidRDefault="0026622C" w:rsidP="0026622C">
            <w:pPr>
              <w:pStyle w:val="TAC"/>
              <w:rPr>
                <w:rFonts w:eastAsia="PMingLiU"/>
              </w:rPr>
            </w:pPr>
          </w:p>
        </w:tc>
      </w:tr>
      <w:tr w:rsidR="0026622C" w:rsidRPr="007B4467" w14:paraId="080DA54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55B6A6" w14:textId="77777777" w:rsidR="0026622C" w:rsidRPr="007B4467" w:rsidRDefault="0026622C" w:rsidP="0026622C">
            <w:pPr>
              <w:pStyle w:val="TAL"/>
            </w:pPr>
            <w:r w:rsidRPr="007B4467">
              <w:t>DC_1A-28A_n5A</w:t>
            </w:r>
          </w:p>
        </w:tc>
        <w:tc>
          <w:tcPr>
            <w:tcW w:w="922" w:type="pct"/>
            <w:tcBorders>
              <w:top w:val="single" w:sz="4" w:space="0" w:color="auto"/>
              <w:left w:val="single" w:sz="4" w:space="0" w:color="auto"/>
              <w:bottom w:val="single" w:sz="4" w:space="0" w:color="auto"/>
              <w:right w:val="single" w:sz="4" w:space="0" w:color="auto"/>
            </w:tcBorders>
          </w:tcPr>
          <w:p w14:paraId="594CCF9A"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2C523DB"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FD6B64" w14:textId="77777777" w:rsidR="0026622C" w:rsidRPr="007B4467" w:rsidRDefault="0026622C" w:rsidP="0026622C">
            <w:pPr>
              <w:pStyle w:val="TAC"/>
              <w:rPr>
                <w:rFonts w:eastAsia="PMingLiU"/>
              </w:rPr>
            </w:pPr>
          </w:p>
        </w:tc>
      </w:tr>
      <w:tr w:rsidR="0026622C" w:rsidRPr="007B4467" w14:paraId="7CA2D9A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8A9FB7" w14:textId="77777777" w:rsidR="0026622C" w:rsidRPr="007B4467" w:rsidRDefault="0026622C" w:rsidP="0026622C">
            <w:pPr>
              <w:pStyle w:val="TAL"/>
            </w:pPr>
            <w:r w:rsidRPr="007B4467">
              <w:t>DC_1A-28A_n</w:t>
            </w:r>
            <w:r>
              <w:t>71</w:t>
            </w:r>
            <w:r w:rsidRPr="007B4467">
              <w:t>A</w:t>
            </w:r>
          </w:p>
        </w:tc>
        <w:tc>
          <w:tcPr>
            <w:tcW w:w="922" w:type="pct"/>
            <w:tcBorders>
              <w:top w:val="single" w:sz="4" w:space="0" w:color="auto"/>
              <w:left w:val="single" w:sz="4" w:space="0" w:color="auto"/>
              <w:bottom w:val="single" w:sz="4" w:space="0" w:color="auto"/>
              <w:right w:val="single" w:sz="4" w:space="0" w:color="auto"/>
            </w:tcBorders>
          </w:tcPr>
          <w:p w14:paraId="771DD9D0" w14:textId="77777777" w:rsidR="0026622C" w:rsidRPr="007B4467" w:rsidRDefault="0026622C" w:rsidP="0026622C">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4F39F27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172993" w14:textId="77777777" w:rsidR="0026622C" w:rsidRPr="007B4467" w:rsidRDefault="0026622C" w:rsidP="0026622C">
            <w:pPr>
              <w:pStyle w:val="TAC"/>
              <w:rPr>
                <w:rFonts w:eastAsia="PMingLiU"/>
              </w:rPr>
            </w:pPr>
          </w:p>
        </w:tc>
      </w:tr>
      <w:tr w:rsidR="0026622C" w:rsidRPr="007B4467" w14:paraId="15CAB43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8488DA" w14:textId="77777777" w:rsidR="0026622C" w:rsidRPr="007B4467" w:rsidRDefault="0026622C" w:rsidP="0026622C">
            <w:pPr>
              <w:pStyle w:val="TAL"/>
            </w:pPr>
            <w:r w:rsidRPr="007B4467">
              <w:t>DC_1A-28A_n78C</w:t>
            </w:r>
          </w:p>
        </w:tc>
        <w:tc>
          <w:tcPr>
            <w:tcW w:w="922" w:type="pct"/>
            <w:tcBorders>
              <w:top w:val="single" w:sz="4" w:space="0" w:color="auto"/>
              <w:left w:val="single" w:sz="4" w:space="0" w:color="auto"/>
              <w:bottom w:val="single" w:sz="4" w:space="0" w:color="auto"/>
              <w:right w:val="single" w:sz="4" w:space="0" w:color="auto"/>
            </w:tcBorders>
          </w:tcPr>
          <w:p w14:paraId="0D82DB0E"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01A62FA"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54082E" w14:textId="77777777" w:rsidR="0026622C" w:rsidRPr="007B4467" w:rsidRDefault="0026622C" w:rsidP="0026622C">
            <w:pPr>
              <w:pStyle w:val="TAC"/>
              <w:rPr>
                <w:rFonts w:eastAsia="PMingLiU"/>
              </w:rPr>
            </w:pPr>
          </w:p>
        </w:tc>
      </w:tr>
      <w:tr w:rsidR="0026622C" w:rsidRPr="007B4467" w14:paraId="55D7024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6F695C" w14:textId="77777777" w:rsidR="0026622C" w:rsidRPr="007B4467" w:rsidRDefault="0026622C" w:rsidP="0026622C">
            <w:pPr>
              <w:pStyle w:val="TAL"/>
              <w:rPr>
                <w:rFonts w:eastAsia="PMingLiU"/>
                <w:lang w:eastAsia="ja-JP"/>
              </w:rPr>
            </w:pPr>
            <w:r w:rsidRPr="007B4467">
              <w:t>DC_1A_n28A-n78A</w:t>
            </w:r>
          </w:p>
        </w:tc>
        <w:tc>
          <w:tcPr>
            <w:tcW w:w="922" w:type="pct"/>
            <w:tcBorders>
              <w:top w:val="single" w:sz="4" w:space="0" w:color="auto"/>
              <w:left w:val="single" w:sz="4" w:space="0" w:color="auto"/>
              <w:bottom w:val="single" w:sz="4" w:space="0" w:color="auto"/>
              <w:right w:val="single" w:sz="4" w:space="0" w:color="auto"/>
            </w:tcBorders>
          </w:tcPr>
          <w:p w14:paraId="7929B2AE"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FB8A942"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42201D" w14:textId="77777777" w:rsidR="0026622C" w:rsidRPr="007B4467" w:rsidRDefault="0026622C" w:rsidP="0026622C">
            <w:pPr>
              <w:pStyle w:val="TAC"/>
              <w:rPr>
                <w:rFonts w:eastAsia="PMingLiU"/>
              </w:rPr>
            </w:pPr>
          </w:p>
        </w:tc>
      </w:tr>
      <w:tr w:rsidR="0026622C" w:rsidRPr="007B4467" w14:paraId="3980C7B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7E4C0F" w14:textId="77777777" w:rsidR="0026622C" w:rsidRPr="007B4467" w:rsidRDefault="0026622C" w:rsidP="0026622C">
            <w:pPr>
              <w:pStyle w:val="TAL"/>
            </w:pPr>
            <w:r w:rsidRPr="007B4467">
              <w:t>DC_1A_n28A-n7</w:t>
            </w:r>
            <w:r w:rsidRPr="007B4467">
              <w:rPr>
                <w:lang w:eastAsia="ja-JP"/>
              </w:rPr>
              <w:t>9</w:t>
            </w:r>
            <w:r w:rsidRPr="007B4467">
              <w:t>A</w:t>
            </w:r>
          </w:p>
        </w:tc>
        <w:tc>
          <w:tcPr>
            <w:tcW w:w="922" w:type="pct"/>
            <w:tcBorders>
              <w:top w:val="single" w:sz="4" w:space="0" w:color="auto"/>
              <w:left w:val="single" w:sz="4" w:space="0" w:color="auto"/>
              <w:bottom w:val="single" w:sz="4" w:space="0" w:color="auto"/>
              <w:right w:val="single" w:sz="4" w:space="0" w:color="auto"/>
            </w:tcBorders>
          </w:tcPr>
          <w:p w14:paraId="6C38AA1F" w14:textId="77777777" w:rsidR="0026622C" w:rsidRPr="007B4467" w:rsidRDefault="0026622C" w:rsidP="0026622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4E35CD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6CE458" w14:textId="77777777" w:rsidR="0026622C" w:rsidRPr="007B4467" w:rsidRDefault="0026622C" w:rsidP="0026622C">
            <w:pPr>
              <w:pStyle w:val="TAC"/>
              <w:rPr>
                <w:rFonts w:eastAsia="PMingLiU"/>
              </w:rPr>
            </w:pPr>
          </w:p>
        </w:tc>
      </w:tr>
      <w:tr w:rsidR="0026622C" w:rsidRPr="007B4467" w14:paraId="2068383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7A2606" w14:textId="77777777" w:rsidR="0026622C" w:rsidRPr="007B4467" w:rsidRDefault="0026622C" w:rsidP="0026622C">
            <w:pPr>
              <w:pStyle w:val="TAL"/>
            </w:pPr>
            <w:r w:rsidRPr="007B4467">
              <w:rPr>
                <w:rFonts w:eastAsia="MS Mincho"/>
                <w:lang w:eastAsia="ja-JP"/>
              </w:rPr>
              <w:t>DC_1A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151181A9" w14:textId="77777777" w:rsidR="0026622C" w:rsidRPr="007B4467" w:rsidRDefault="0026622C" w:rsidP="0026622C">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5BA7DCD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CF7FD7" w14:textId="77777777" w:rsidR="0026622C" w:rsidRPr="007B4467" w:rsidRDefault="0026622C" w:rsidP="0026622C">
            <w:pPr>
              <w:pStyle w:val="TAC"/>
              <w:rPr>
                <w:rFonts w:eastAsia="PMingLiU"/>
              </w:rPr>
            </w:pPr>
          </w:p>
        </w:tc>
      </w:tr>
      <w:tr w:rsidR="0026622C" w:rsidRPr="007B4467" w14:paraId="44C6310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4273E5" w14:textId="77777777" w:rsidR="0026622C" w:rsidRPr="007B4467" w:rsidRDefault="0026622C" w:rsidP="0026622C">
            <w:pPr>
              <w:pStyle w:val="TAL"/>
            </w:pPr>
            <w:r w:rsidRPr="007B4467">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6564FC12" w14:textId="77777777" w:rsidR="0026622C" w:rsidRPr="007B4467" w:rsidRDefault="0026622C" w:rsidP="0026622C">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E271D3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99EA80" w14:textId="77777777" w:rsidR="0026622C" w:rsidRPr="007B4467" w:rsidRDefault="0026622C" w:rsidP="0026622C">
            <w:pPr>
              <w:pStyle w:val="TAC"/>
              <w:rPr>
                <w:rFonts w:eastAsia="PMingLiU"/>
              </w:rPr>
            </w:pPr>
          </w:p>
        </w:tc>
      </w:tr>
      <w:tr w:rsidR="0026622C" w:rsidRPr="007B4467" w14:paraId="0E9F96F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52BAA0" w14:textId="77777777" w:rsidR="0026622C" w:rsidRPr="007B4467" w:rsidRDefault="0026622C" w:rsidP="0026622C">
            <w:pPr>
              <w:pStyle w:val="TAL"/>
            </w:pPr>
            <w:r w:rsidRPr="007B4467">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3ACE35A3" w14:textId="77777777" w:rsidR="0026622C" w:rsidRPr="007B4467" w:rsidRDefault="0026622C" w:rsidP="0026622C">
            <w:pPr>
              <w:pStyle w:val="TAC"/>
              <w:rPr>
                <w:rFonts w:eastAsia="PMingLiU"/>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3EC79D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0A4254" w14:textId="77777777" w:rsidR="0026622C" w:rsidRPr="007B4467" w:rsidRDefault="0026622C" w:rsidP="0026622C">
            <w:pPr>
              <w:pStyle w:val="TAC"/>
              <w:rPr>
                <w:rFonts w:eastAsia="PMingLiU"/>
              </w:rPr>
            </w:pPr>
          </w:p>
        </w:tc>
      </w:tr>
      <w:tr w:rsidR="0026622C" w:rsidRPr="007B4467" w14:paraId="30D84F3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6E49EF" w14:textId="77777777" w:rsidR="0026622C" w:rsidRPr="007B4467" w:rsidRDefault="0026622C" w:rsidP="0026622C">
            <w:pPr>
              <w:pStyle w:val="TAL"/>
              <w:rPr>
                <w:rFonts w:eastAsia="MS Mincho"/>
                <w:lang w:eastAsia="ja-JP"/>
              </w:rPr>
            </w:pPr>
            <w:r w:rsidRPr="007B4467">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71171A02" w14:textId="77777777" w:rsidR="0026622C" w:rsidRPr="007B4467" w:rsidRDefault="0026622C" w:rsidP="0026622C">
            <w:pPr>
              <w:pStyle w:val="TAC"/>
              <w:rPr>
                <w:rFonts w:eastAsia="MS Mincho"/>
                <w:lang w:eastAsia="ja-JP"/>
              </w:rPr>
            </w:pPr>
            <w:r w:rsidRPr="007B4467">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E4DA3C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91F107" w14:textId="77777777" w:rsidR="0026622C" w:rsidRPr="007B4467" w:rsidRDefault="0026622C" w:rsidP="0026622C">
            <w:pPr>
              <w:pStyle w:val="TAC"/>
              <w:rPr>
                <w:rFonts w:eastAsia="PMingLiU"/>
              </w:rPr>
            </w:pPr>
          </w:p>
        </w:tc>
      </w:tr>
      <w:tr w:rsidR="0026622C" w:rsidRPr="007B4467" w14:paraId="1CB6369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62E6BC" w14:textId="77777777" w:rsidR="0026622C" w:rsidRPr="007B4467" w:rsidRDefault="0026622C" w:rsidP="0026622C">
            <w:pPr>
              <w:pStyle w:val="TAL"/>
              <w:rPr>
                <w:rFonts w:eastAsia="MS Mincho"/>
                <w:lang w:eastAsia="ja-JP"/>
              </w:rPr>
            </w:pPr>
            <w:r w:rsidRPr="007B4467">
              <w:rPr>
                <w:rFonts w:eastAsia="MS Mincho"/>
                <w:lang w:eastAsia="ja-JP"/>
              </w:rPr>
              <w:t>DC_1A-41A_n77A</w:t>
            </w:r>
          </w:p>
        </w:tc>
        <w:tc>
          <w:tcPr>
            <w:tcW w:w="922" w:type="pct"/>
            <w:tcBorders>
              <w:top w:val="single" w:sz="4" w:space="0" w:color="auto"/>
              <w:left w:val="single" w:sz="4" w:space="0" w:color="auto"/>
              <w:bottom w:val="single" w:sz="4" w:space="0" w:color="auto"/>
              <w:right w:val="single" w:sz="4" w:space="0" w:color="auto"/>
            </w:tcBorders>
          </w:tcPr>
          <w:p w14:paraId="6E3AB5A0" w14:textId="77777777" w:rsidR="0026622C" w:rsidRPr="007B4467" w:rsidRDefault="0026622C" w:rsidP="0026622C">
            <w:pPr>
              <w:pStyle w:val="TAC"/>
              <w:rPr>
                <w:rFonts w:eastAsia="MS Mincho"/>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D56BABA"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46584C" w14:textId="77777777" w:rsidR="0026622C" w:rsidRPr="007B4467" w:rsidRDefault="0026622C" w:rsidP="0026622C">
            <w:pPr>
              <w:pStyle w:val="TAC"/>
              <w:rPr>
                <w:rFonts w:eastAsia="PMingLiU"/>
              </w:rPr>
            </w:pPr>
          </w:p>
        </w:tc>
      </w:tr>
      <w:tr w:rsidR="0026622C" w:rsidRPr="007B4467" w14:paraId="0676AFF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586C83" w14:textId="77777777" w:rsidR="0026622C" w:rsidRPr="007B4467" w:rsidRDefault="0026622C" w:rsidP="0026622C">
            <w:pPr>
              <w:pStyle w:val="TAL"/>
              <w:rPr>
                <w:rFonts w:eastAsia="MS Mincho"/>
                <w:lang w:eastAsia="ja-JP"/>
              </w:rPr>
            </w:pPr>
            <w:r w:rsidRPr="007B4467">
              <w:rPr>
                <w:lang w:eastAsia="ja-JP"/>
              </w:rPr>
              <w:t>DC_1A-41A_n77</w:t>
            </w:r>
            <w:r>
              <w:rPr>
                <w:lang w:eastAsia="ja-JP"/>
              </w:rPr>
              <w:t>(2</w:t>
            </w:r>
            <w:r w:rsidRPr="007B4467">
              <w:rPr>
                <w:lang w:eastAsia="ja-JP"/>
              </w:rPr>
              <w:t>A</w:t>
            </w:r>
            <w:r>
              <w:rPr>
                <w:lang w:eastAsia="ja-JP"/>
              </w:rPr>
              <w:t>)</w:t>
            </w:r>
          </w:p>
        </w:tc>
        <w:tc>
          <w:tcPr>
            <w:tcW w:w="922" w:type="pct"/>
            <w:tcBorders>
              <w:top w:val="single" w:sz="4" w:space="0" w:color="auto"/>
              <w:left w:val="single" w:sz="4" w:space="0" w:color="auto"/>
              <w:bottom w:val="single" w:sz="4" w:space="0" w:color="auto"/>
              <w:right w:val="single" w:sz="4" w:space="0" w:color="auto"/>
            </w:tcBorders>
          </w:tcPr>
          <w:p w14:paraId="7C479F86" w14:textId="77777777" w:rsidR="0026622C" w:rsidRPr="007B4467" w:rsidRDefault="0026622C" w:rsidP="0026622C">
            <w:pPr>
              <w:pStyle w:val="TAC"/>
              <w:rPr>
                <w:rFonts w:eastAsia="MS Mincho"/>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62BFD1E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E3D531" w14:textId="77777777" w:rsidR="0026622C" w:rsidRPr="007B4467" w:rsidRDefault="0026622C" w:rsidP="0026622C">
            <w:pPr>
              <w:pStyle w:val="TAC"/>
              <w:rPr>
                <w:rFonts w:eastAsia="PMingLiU"/>
              </w:rPr>
            </w:pPr>
          </w:p>
        </w:tc>
      </w:tr>
      <w:tr w:rsidR="0026622C" w:rsidRPr="007B4467" w14:paraId="5DBEE5DC"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485CD6" w14:textId="77777777" w:rsidR="0026622C" w:rsidRPr="007B4467" w:rsidRDefault="0026622C" w:rsidP="0026622C">
            <w:pPr>
              <w:pStyle w:val="TAL"/>
              <w:rPr>
                <w:lang w:eastAsia="ja-JP"/>
              </w:rPr>
            </w:pPr>
            <w:r>
              <w:rPr>
                <w:rFonts w:eastAsia="MS Mincho"/>
                <w:lang w:eastAsia="ja-JP"/>
              </w:rPr>
              <w:t>DC_1A-41A_n78</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7D1E3EA0" w14:textId="77777777" w:rsidR="0026622C" w:rsidRDefault="0026622C" w:rsidP="0026622C">
            <w:pPr>
              <w:pStyle w:val="TAC"/>
              <w:rPr>
                <w:lang w:eastAsia="ja-JP"/>
              </w:rPr>
            </w:pPr>
            <w:r w:rsidRPr="007B4467">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558BD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E39459" w14:textId="77777777" w:rsidR="0026622C" w:rsidRPr="007B4467" w:rsidRDefault="0026622C" w:rsidP="0026622C">
            <w:pPr>
              <w:pStyle w:val="TAC"/>
              <w:rPr>
                <w:rFonts w:eastAsia="PMingLiU"/>
              </w:rPr>
            </w:pPr>
          </w:p>
        </w:tc>
      </w:tr>
      <w:tr w:rsidR="0026622C" w:rsidRPr="007B4467" w14:paraId="5C9D3A6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85065B" w14:textId="77777777" w:rsidR="0026622C" w:rsidRPr="007B4467" w:rsidRDefault="0026622C" w:rsidP="0026622C">
            <w:pPr>
              <w:pStyle w:val="TAL"/>
              <w:rPr>
                <w:lang w:eastAsia="ja-JP"/>
              </w:rPr>
            </w:pPr>
            <w:r w:rsidRPr="007B4467">
              <w:rPr>
                <w:lang w:eastAsia="ja-JP"/>
              </w:rPr>
              <w:t>DC_1A-41</w:t>
            </w:r>
            <w:r>
              <w:rPr>
                <w:lang w:eastAsia="ja-JP"/>
              </w:rPr>
              <w:t>C</w:t>
            </w:r>
            <w:r w:rsidRPr="007B4467">
              <w:rPr>
                <w:lang w:eastAsia="ja-JP"/>
              </w:rPr>
              <w:t>_n77A</w:t>
            </w:r>
          </w:p>
        </w:tc>
        <w:tc>
          <w:tcPr>
            <w:tcW w:w="922" w:type="pct"/>
            <w:tcBorders>
              <w:top w:val="single" w:sz="4" w:space="0" w:color="auto"/>
              <w:left w:val="single" w:sz="4" w:space="0" w:color="auto"/>
              <w:bottom w:val="single" w:sz="4" w:space="0" w:color="auto"/>
              <w:right w:val="single" w:sz="4" w:space="0" w:color="auto"/>
            </w:tcBorders>
          </w:tcPr>
          <w:p w14:paraId="2D51BE4E" w14:textId="77777777" w:rsidR="0026622C" w:rsidRDefault="0026622C" w:rsidP="0026622C">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FE89E2"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FC6AE2" w14:textId="77777777" w:rsidR="0026622C" w:rsidRPr="007B4467" w:rsidRDefault="0026622C" w:rsidP="0026622C">
            <w:pPr>
              <w:pStyle w:val="TAC"/>
              <w:rPr>
                <w:rFonts w:eastAsia="PMingLiU"/>
              </w:rPr>
            </w:pPr>
          </w:p>
        </w:tc>
      </w:tr>
      <w:tr w:rsidR="0026622C" w:rsidRPr="007B4467" w14:paraId="56AB268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D5E373" w14:textId="77777777" w:rsidR="0026622C" w:rsidRPr="007B4467" w:rsidRDefault="0026622C" w:rsidP="0026622C">
            <w:pPr>
              <w:pStyle w:val="TAL"/>
              <w:rPr>
                <w:rFonts w:eastAsia="MS Mincho"/>
                <w:lang w:eastAsia="ja-JP"/>
              </w:rPr>
            </w:pPr>
            <w:r w:rsidRPr="007B4467">
              <w:rPr>
                <w:lang w:eastAsia="ja-JP"/>
              </w:rPr>
              <w:t>DC_1A-41</w:t>
            </w:r>
            <w:r>
              <w:rPr>
                <w:lang w:eastAsia="ja-JP"/>
              </w:rPr>
              <w:t>C</w:t>
            </w:r>
            <w:r w:rsidRPr="007B4467">
              <w:rPr>
                <w:lang w:eastAsia="ja-JP"/>
              </w:rPr>
              <w:t>_n77</w:t>
            </w:r>
            <w:r>
              <w:rPr>
                <w:lang w:eastAsia="ja-JP"/>
              </w:rPr>
              <w:t>(2</w:t>
            </w:r>
            <w:r w:rsidRPr="007B4467">
              <w:rPr>
                <w:lang w:eastAsia="ja-JP"/>
              </w:rPr>
              <w:t>A</w:t>
            </w:r>
            <w:r>
              <w:rPr>
                <w:lang w:eastAsia="ja-JP"/>
              </w:rPr>
              <w:t>)</w:t>
            </w:r>
          </w:p>
        </w:tc>
        <w:tc>
          <w:tcPr>
            <w:tcW w:w="922" w:type="pct"/>
            <w:tcBorders>
              <w:top w:val="single" w:sz="4" w:space="0" w:color="auto"/>
              <w:left w:val="single" w:sz="4" w:space="0" w:color="auto"/>
              <w:bottom w:val="single" w:sz="4" w:space="0" w:color="auto"/>
              <w:right w:val="single" w:sz="4" w:space="0" w:color="auto"/>
            </w:tcBorders>
          </w:tcPr>
          <w:p w14:paraId="26837371" w14:textId="77777777" w:rsidR="0026622C" w:rsidRPr="007B4467" w:rsidRDefault="0026622C" w:rsidP="0026622C">
            <w:pPr>
              <w:pStyle w:val="TAC"/>
              <w:rPr>
                <w:rFonts w:eastAsia="MS Mincho"/>
                <w:lang w:eastAsia="ja-JP"/>
              </w:rPr>
            </w:pPr>
            <w:r>
              <w:rPr>
                <w:rFonts w:hint="eastAsia"/>
                <w:lang w:eastAsia="ja-JP"/>
              </w:rPr>
              <w:t>R</w:t>
            </w:r>
            <w:r>
              <w:rPr>
                <w:lang w:eastAsia="ja-JP"/>
              </w:rPr>
              <w:t>el-16</w:t>
            </w:r>
          </w:p>
        </w:tc>
        <w:tc>
          <w:tcPr>
            <w:tcW w:w="363" w:type="pct"/>
            <w:tcBorders>
              <w:top w:val="single" w:sz="4" w:space="0" w:color="auto"/>
              <w:left w:val="single" w:sz="4" w:space="0" w:color="auto"/>
              <w:bottom w:val="single" w:sz="4" w:space="0" w:color="auto"/>
              <w:right w:val="single" w:sz="4" w:space="0" w:color="auto"/>
            </w:tcBorders>
          </w:tcPr>
          <w:p w14:paraId="1BF08687"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659FAA" w14:textId="77777777" w:rsidR="0026622C" w:rsidRPr="007B4467" w:rsidRDefault="0026622C" w:rsidP="0026622C">
            <w:pPr>
              <w:pStyle w:val="TAC"/>
              <w:rPr>
                <w:rFonts w:eastAsia="PMingLiU"/>
              </w:rPr>
            </w:pPr>
          </w:p>
        </w:tc>
      </w:tr>
      <w:tr w:rsidR="0026622C" w:rsidRPr="007B4467" w14:paraId="0CF8BB8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F301B4" w14:textId="77777777" w:rsidR="0026622C" w:rsidRPr="007B4467" w:rsidRDefault="0026622C" w:rsidP="0026622C">
            <w:pPr>
              <w:pStyle w:val="TAL"/>
              <w:rPr>
                <w:lang w:eastAsia="ja-JP"/>
              </w:rPr>
            </w:pPr>
            <w:r w:rsidRPr="007B4467">
              <w:rPr>
                <w:lang w:eastAsia="ja-JP"/>
              </w:rPr>
              <w:t>DC_1A-4</w:t>
            </w:r>
            <w:r>
              <w:rPr>
                <w:lang w:eastAsia="ja-JP"/>
              </w:rPr>
              <w:t>2</w:t>
            </w:r>
            <w:r w:rsidRPr="007B4467">
              <w:rPr>
                <w:lang w:eastAsia="ja-JP"/>
              </w:rPr>
              <w:t>A_n77A</w:t>
            </w:r>
          </w:p>
        </w:tc>
        <w:tc>
          <w:tcPr>
            <w:tcW w:w="922" w:type="pct"/>
            <w:tcBorders>
              <w:top w:val="single" w:sz="4" w:space="0" w:color="auto"/>
              <w:left w:val="single" w:sz="4" w:space="0" w:color="auto"/>
              <w:bottom w:val="single" w:sz="4" w:space="0" w:color="auto"/>
              <w:right w:val="single" w:sz="4" w:space="0" w:color="auto"/>
            </w:tcBorders>
          </w:tcPr>
          <w:p w14:paraId="4B955AB7" w14:textId="77777777" w:rsidR="0026622C" w:rsidRDefault="0026622C" w:rsidP="0026622C">
            <w:pPr>
              <w:pStyle w:val="TAC"/>
              <w:rPr>
                <w:lang w:eastAsia="ja-JP"/>
              </w:rPr>
            </w:pPr>
            <w:r w:rsidRPr="007B4467">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C5EFEE"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9241F2" w14:textId="77777777" w:rsidR="0026622C" w:rsidRPr="007B4467" w:rsidRDefault="0026622C" w:rsidP="0026622C">
            <w:pPr>
              <w:pStyle w:val="TAC"/>
              <w:rPr>
                <w:rFonts w:eastAsia="PMingLiU"/>
              </w:rPr>
            </w:pPr>
          </w:p>
        </w:tc>
      </w:tr>
      <w:tr w:rsidR="0026622C" w:rsidRPr="007B4467" w14:paraId="4CF332BF"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3E0E7E" w14:textId="77777777" w:rsidR="0026622C" w:rsidRPr="007B4467" w:rsidRDefault="0026622C" w:rsidP="0026622C">
            <w:pPr>
              <w:pStyle w:val="TAL"/>
              <w:rPr>
                <w:lang w:eastAsia="ja-JP"/>
              </w:rPr>
            </w:pPr>
            <w:r>
              <w:rPr>
                <w:rFonts w:hint="eastAsia"/>
                <w:lang w:eastAsia="ja-JP"/>
              </w:rPr>
              <w:t>D</w:t>
            </w:r>
            <w:r>
              <w:rPr>
                <w:lang w:eastAsia="ja-JP"/>
              </w:rPr>
              <w:t>C_1A-42C_n77A</w:t>
            </w:r>
          </w:p>
        </w:tc>
        <w:tc>
          <w:tcPr>
            <w:tcW w:w="922" w:type="pct"/>
            <w:tcBorders>
              <w:top w:val="single" w:sz="4" w:space="0" w:color="auto"/>
              <w:left w:val="single" w:sz="4" w:space="0" w:color="auto"/>
              <w:bottom w:val="single" w:sz="4" w:space="0" w:color="auto"/>
              <w:right w:val="single" w:sz="4" w:space="0" w:color="auto"/>
            </w:tcBorders>
          </w:tcPr>
          <w:p w14:paraId="10BECE52" w14:textId="77777777" w:rsidR="0026622C" w:rsidRDefault="0026622C" w:rsidP="0026622C">
            <w:pPr>
              <w:pStyle w:val="TAC"/>
              <w:rPr>
                <w:lang w:eastAsia="ja-JP"/>
              </w:rPr>
            </w:pPr>
            <w:r>
              <w:rPr>
                <w:rFonts w:hint="eastAsia"/>
                <w:lang w:eastAsia="ja-JP"/>
              </w:rPr>
              <w:t>R</w:t>
            </w:r>
            <w:r>
              <w:rPr>
                <w:lang w:eastAsia="ja-JP"/>
              </w:rPr>
              <w:t>el-15</w:t>
            </w:r>
          </w:p>
        </w:tc>
        <w:tc>
          <w:tcPr>
            <w:tcW w:w="363" w:type="pct"/>
            <w:tcBorders>
              <w:top w:val="single" w:sz="4" w:space="0" w:color="auto"/>
              <w:left w:val="single" w:sz="4" w:space="0" w:color="auto"/>
              <w:bottom w:val="single" w:sz="4" w:space="0" w:color="auto"/>
              <w:right w:val="single" w:sz="4" w:space="0" w:color="auto"/>
            </w:tcBorders>
          </w:tcPr>
          <w:p w14:paraId="02FDCB67"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70D6F4" w14:textId="77777777" w:rsidR="0026622C" w:rsidRPr="007B4467" w:rsidRDefault="0026622C" w:rsidP="0026622C">
            <w:pPr>
              <w:pStyle w:val="TAC"/>
              <w:rPr>
                <w:rFonts w:eastAsia="PMingLiU"/>
              </w:rPr>
            </w:pPr>
          </w:p>
        </w:tc>
      </w:tr>
      <w:tr w:rsidR="0026622C" w:rsidRPr="007B4467" w14:paraId="1C68D76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EEADA4" w14:textId="77777777" w:rsidR="0026622C" w:rsidRPr="007B4467" w:rsidRDefault="0026622C" w:rsidP="0026622C">
            <w:pPr>
              <w:pStyle w:val="TAL"/>
              <w:rPr>
                <w:rFonts w:eastAsia="PMingLiU"/>
                <w:lang w:eastAsia="ja-JP"/>
              </w:rPr>
            </w:pPr>
            <w:r w:rsidRPr="007B4467">
              <w:t>DC_1A-42A_n78A</w:t>
            </w:r>
          </w:p>
        </w:tc>
        <w:tc>
          <w:tcPr>
            <w:tcW w:w="922" w:type="pct"/>
            <w:tcBorders>
              <w:top w:val="single" w:sz="4" w:space="0" w:color="auto"/>
              <w:left w:val="single" w:sz="4" w:space="0" w:color="auto"/>
              <w:bottom w:val="single" w:sz="4" w:space="0" w:color="auto"/>
              <w:right w:val="single" w:sz="4" w:space="0" w:color="auto"/>
            </w:tcBorders>
          </w:tcPr>
          <w:p w14:paraId="678847C4"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36063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D9947EB" w14:textId="77777777" w:rsidR="0026622C" w:rsidRPr="007B4467" w:rsidRDefault="0026622C" w:rsidP="0026622C">
            <w:pPr>
              <w:pStyle w:val="TAC"/>
              <w:rPr>
                <w:rFonts w:eastAsia="PMingLiU"/>
              </w:rPr>
            </w:pPr>
          </w:p>
        </w:tc>
      </w:tr>
      <w:tr w:rsidR="0026622C" w:rsidRPr="007B4467" w14:paraId="63912AE0"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1CDD90" w14:textId="77777777" w:rsidR="0026622C" w:rsidRPr="007B4467" w:rsidRDefault="0026622C" w:rsidP="0026622C">
            <w:pPr>
              <w:pStyle w:val="TAL"/>
              <w:rPr>
                <w:rFonts w:eastAsia="PMingLiU"/>
                <w:lang w:eastAsia="ja-JP"/>
              </w:rPr>
            </w:pPr>
            <w:r w:rsidRPr="007B4467">
              <w:t>DC_1A-42C_n78A</w:t>
            </w:r>
          </w:p>
        </w:tc>
        <w:tc>
          <w:tcPr>
            <w:tcW w:w="922" w:type="pct"/>
            <w:tcBorders>
              <w:top w:val="single" w:sz="4" w:space="0" w:color="auto"/>
              <w:left w:val="single" w:sz="4" w:space="0" w:color="auto"/>
              <w:bottom w:val="single" w:sz="4" w:space="0" w:color="auto"/>
              <w:right w:val="single" w:sz="4" w:space="0" w:color="auto"/>
            </w:tcBorders>
          </w:tcPr>
          <w:p w14:paraId="576CD845"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B1ABC2"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16D90B" w14:textId="77777777" w:rsidR="0026622C" w:rsidRPr="007B4467" w:rsidRDefault="0026622C" w:rsidP="0026622C">
            <w:pPr>
              <w:pStyle w:val="TAC"/>
              <w:rPr>
                <w:rFonts w:eastAsia="PMingLiU"/>
              </w:rPr>
            </w:pPr>
          </w:p>
        </w:tc>
      </w:tr>
      <w:tr w:rsidR="0026622C" w:rsidRPr="007B4467" w14:paraId="64F64B8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26AFD6" w14:textId="77777777" w:rsidR="0026622C" w:rsidRPr="007B4467" w:rsidRDefault="0026622C" w:rsidP="0026622C">
            <w:pPr>
              <w:pStyle w:val="TAL"/>
              <w:rPr>
                <w:rFonts w:eastAsia="PMingLiU"/>
                <w:lang w:eastAsia="ja-JP"/>
              </w:rPr>
            </w:pPr>
            <w:r w:rsidRPr="007B4467">
              <w:t>DC_1A-42D_n78A</w:t>
            </w:r>
          </w:p>
        </w:tc>
        <w:tc>
          <w:tcPr>
            <w:tcW w:w="922" w:type="pct"/>
            <w:tcBorders>
              <w:top w:val="single" w:sz="4" w:space="0" w:color="auto"/>
              <w:left w:val="single" w:sz="4" w:space="0" w:color="auto"/>
              <w:bottom w:val="single" w:sz="4" w:space="0" w:color="auto"/>
              <w:right w:val="single" w:sz="4" w:space="0" w:color="auto"/>
            </w:tcBorders>
          </w:tcPr>
          <w:p w14:paraId="0E348421"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BDA23C"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058CC5" w14:textId="77777777" w:rsidR="0026622C" w:rsidRPr="007B4467" w:rsidRDefault="0026622C" w:rsidP="0026622C">
            <w:pPr>
              <w:pStyle w:val="TAC"/>
              <w:rPr>
                <w:rFonts w:eastAsia="PMingLiU"/>
              </w:rPr>
            </w:pPr>
          </w:p>
        </w:tc>
      </w:tr>
      <w:tr w:rsidR="0026622C" w:rsidRPr="007B4467" w14:paraId="4CC533E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BBDACC" w14:textId="77777777" w:rsidR="0026622C" w:rsidRPr="007B4467" w:rsidRDefault="0026622C" w:rsidP="0026622C">
            <w:pPr>
              <w:pStyle w:val="TAL"/>
              <w:rPr>
                <w:rFonts w:eastAsia="PMingLiU"/>
                <w:lang w:eastAsia="ja-JP"/>
              </w:rPr>
            </w:pPr>
            <w:r w:rsidRPr="007B4467">
              <w:lastRenderedPageBreak/>
              <w:t>DC_1A-42E_n78A</w:t>
            </w:r>
          </w:p>
        </w:tc>
        <w:tc>
          <w:tcPr>
            <w:tcW w:w="922" w:type="pct"/>
            <w:tcBorders>
              <w:top w:val="single" w:sz="4" w:space="0" w:color="auto"/>
              <w:left w:val="single" w:sz="4" w:space="0" w:color="auto"/>
              <w:bottom w:val="single" w:sz="4" w:space="0" w:color="auto"/>
              <w:right w:val="single" w:sz="4" w:space="0" w:color="auto"/>
            </w:tcBorders>
          </w:tcPr>
          <w:p w14:paraId="5CC5A7C3"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C1D402"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EF2759" w14:textId="77777777" w:rsidR="0026622C" w:rsidRPr="007B4467" w:rsidRDefault="0026622C" w:rsidP="0026622C">
            <w:pPr>
              <w:pStyle w:val="TAC"/>
              <w:rPr>
                <w:rFonts w:eastAsia="PMingLiU"/>
              </w:rPr>
            </w:pPr>
          </w:p>
        </w:tc>
      </w:tr>
      <w:tr w:rsidR="0026622C" w:rsidRPr="007B4467" w14:paraId="519CB9D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653C6C" w14:textId="77777777" w:rsidR="0026622C" w:rsidRPr="007B4467" w:rsidRDefault="0026622C" w:rsidP="0026622C">
            <w:pPr>
              <w:pStyle w:val="TAL"/>
              <w:rPr>
                <w:rFonts w:eastAsia="PMingLiU"/>
                <w:lang w:eastAsia="ja-JP"/>
              </w:rPr>
            </w:pPr>
            <w:r w:rsidRPr="007B4467">
              <w:t>DC_1A-42A_n79A</w:t>
            </w:r>
          </w:p>
        </w:tc>
        <w:tc>
          <w:tcPr>
            <w:tcW w:w="922" w:type="pct"/>
            <w:tcBorders>
              <w:top w:val="single" w:sz="4" w:space="0" w:color="auto"/>
              <w:left w:val="single" w:sz="4" w:space="0" w:color="auto"/>
              <w:bottom w:val="single" w:sz="4" w:space="0" w:color="auto"/>
              <w:right w:val="single" w:sz="4" w:space="0" w:color="auto"/>
            </w:tcBorders>
          </w:tcPr>
          <w:p w14:paraId="7ACBDFB6"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523935"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699C44" w14:textId="77777777" w:rsidR="0026622C" w:rsidRPr="007B4467" w:rsidRDefault="0026622C" w:rsidP="0026622C">
            <w:pPr>
              <w:pStyle w:val="TAC"/>
              <w:rPr>
                <w:rFonts w:eastAsia="PMingLiU"/>
              </w:rPr>
            </w:pPr>
          </w:p>
        </w:tc>
      </w:tr>
      <w:tr w:rsidR="0026622C" w:rsidRPr="007B4467" w14:paraId="508C8792"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923E7B" w14:textId="77777777" w:rsidR="0026622C" w:rsidRPr="007B4467" w:rsidRDefault="0026622C" w:rsidP="0026622C">
            <w:pPr>
              <w:pStyle w:val="TAL"/>
              <w:rPr>
                <w:rFonts w:eastAsia="PMingLiU"/>
                <w:lang w:eastAsia="ja-JP"/>
              </w:rPr>
            </w:pPr>
            <w:r w:rsidRPr="007B4467">
              <w:t>DC_1A-42C_n79A</w:t>
            </w:r>
          </w:p>
        </w:tc>
        <w:tc>
          <w:tcPr>
            <w:tcW w:w="922" w:type="pct"/>
            <w:tcBorders>
              <w:top w:val="single" w:sz="4" w:space="0" w:color="auto"/>
              <w:left w:val="single" w:sz="4" w:space="0" w:color="auto"/>
              <w:bottom w:val="single" w:sz="4" w:space="0" w:color="auto"/>
              <w:right w:val="single" w:sz="4" w:space="0" w:color="auto"/>
            </w:tcBorders>
          </w:tcPr>
          <w:p w14:paraId="7973B232"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882D3C"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3C476B" w14:textId="77777777" w:rsidR="0026622C" w:rsidRPr="007B4467" w:rsidRDefault="0026622C" w:rsidP="0026622C">
            <w:pPr>
              <w:pStyle w:val="TAC"/>
              <w:rPr>
                <w:rFonts w:eastAsia="PMingLiU"/>
              </w:rPr>
            </w:pPr>
          </w:p>
        </w:tc>
      </w:tr>
      <w:tr w:rsidR="0026622C" w:rsidRPr="007B4467" w14:paraId="138B674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A39D29E" w14:textId="77777777" w:rsidR="0026622C" w:rsidRPr="007B4467" w:rsidRDefault="0026622C" w:rsidP="0026622C">
            <w:pPr>
              <w:pStyle w:val="TAL"/>
              <w:rPr>
                <w:rFonts w:eastAsia="PMingLiU"/>
                <w:lang w:eastAsia="ja-JP"/>
              </w:rPr>
            </w:pPr>
            <w:r w:rsidRPr="007B4467">
              <w:t>DC_1A-42D_n79A</w:t>
            </w:r>
          </w:p>
        </w:tc>
        <w:tc>
          <w:tcPr>
            <w:tcW w:w="922" w:type="pct"/>
            <w:tcBorders>
              <w:top w:val="single" w:sz="4" w:space="0" w:color="auto"/>
              <w:left w:val="single" w:sz="4" w:space="0" w:color="auto"/>
              <w:bottom w:val="single" w:sz="4" w:space="0" w:color="auto"/>
              <w:right w:val="single" w:sz="4" w:space="0" w:color="auto"/>
            </w:tcBorders>
          </w:tcPr>
          <w:p w14:paraId="5751C46C"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6E958F2"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062376" w14:textId="77777777" w:rsidR="0026622C" w:rsidRPr="007B4467" w:rsidRDefault="0026622C" w:rsidP="0026622C">
            <w:pPr>
              <w:pStyle w:val="TAC"/>
              <w:rPr>
                <w:rFonts w:eastAsia="PMingLiU"/>
              </w:rPr>
            </w:pPr>
          </w:p>
        </w:tc>
      </w:tr>
      <w:tr w:rsidR="0026622C" w:rsidRPr="007B4467" w14:paraId="53A2916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059037" w14:textId="77777777" w:rsidR="0026622C" w:rsidRPr="007B4467" w:rsidRDefault="0026622C" w:rsidP="0026622C">
            <w:pPr>
              <w:pStyle w:val="TAL"/>
              <w:rPr>
                <w:rFonts w:eastAsia="PMingLiU"/>
                <w:lang w:eastAsia="ja-JP"/>
              </w:rPr>
            </w:pPr>
            <w:r w:rsidRPr="007B4467">
              <w:t>DC_1A-42E_n79A</w:t>
            </w:r>
          </w:p>
        </w:tc>
        <w:tc>
          <w:tcPr>
            <w:tcW w:w="922" w:type="pct"/>
            <w:tcBorders>
              <w:top w:val="single" w:sz="4" w:space="0" w:color="auto"/>
              <w:left w:val="single" w:sz="4" w:space="0" w:color="auto"/>
              <w:bottom w:val="single" w:sz="4" w:space="0" w:color="auto"/>
              <w:right w:val="single" w:sz="4" w:space="0" w:color="auto"/>
            </w:tcBorders>
          </w:tcPr>
          <w:p w14:paraId="7E7A7920"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B85B71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CDA794" w14:textId="77777777" w:rsidR="0026622C" w:rsidRPr="007B4467" w:rsidRDefault="0026622C" w:rsidP="0026622C">
            <w:pPr>
              <w:pStyle w:val="TAC"/>
              <w:rPr>
                <w:rFonts w:eastAsia="PMingLiU"/>
              </w:rPr>
            </w:pPr>
          </w:p>
        </w:tc>
      </w:tr>
      <w:tr w:rsidR="0026622C" w:rsidRPr="007B4467" w14:paraId="3D895AF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B14F46" w14:textId="77777777" w:rsidR="0026622C" w:rsidRPr="007B4467" w:rsidRDefault="0026622C" w:rsidP="0026622C">
            <w:pPr>
              <w:pStyle w:val="TAL"/>
            </w:pPr>
            <w:r w:rsidRPr="007B4467">
              <w:rPr>
                <w:rFonts w:eastAsia="MS Mincho"/>
                <w:lang w:eastAsia="ja-JP"/>
              </w:rPr>
              <w:t>DC_1A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133AFA03" w14:textId="77777777" w:rsidR="0026622C" w:rsidRPr="007B4467" w:rsidRDefault="0026622C" w:rsidP="0026622C">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589606C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8FCBC7" w14:textId="77777777" w:rsidR="0026622C" w:rsidRPr="007B4467" w:rsidRDefault="0026622C" w:rsidP="0026622C">
            <w:pPr>
              <w:pStyle w:val="TAC"/>
              <w:rPr>
                <w:rFonts w:eastAsia="PMingLiU"/>
              </w:rPr>
            </w:pPr>
          </w:p>
        </w:tc>
      </w:tr>
      <w:tr w:rsidR="0026622C" w:rsidRPr="007B4467" w14:paraId="1D14A7B2"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72E4F5" w14:textId="77777777" w:rsidR="0026622C" w:rsidRPr="007B4467" w:rsidRDefault="0026622C" w:rsidP="0026622C">
            <w:pPr>
              <w:pStyle w:val="TAL"/>
              <w:rPr>
                <w:rFonts w:eastAsia="PMingLiU"/>
                <w:lang w:eastAsia="ja-JP"/>
              </w:rPr>
            </w:pPr>
            <w:r w:rsidRPr="007B4467">
              <w:t>DC_1A_n78A-n79A</w:t>
            </w:r>
          </w:p>
        </w:tc>
        <w:tc>
          <w:tcPr>
            <w:tcW w:w="922" w:type="pct"/>
            <w:tcBorders>
              <w:top w:val="single" w:sz="4" w:space="0" w:color="auto"/>
              <w:left w:val="single" w:sz="4" w:space="0" w:color="auto"/>
              <w:bottom w:val="single" w:sz="4" w:space="0" w:color="auto"/>
              <w:right w:val="single" w:sz="4" w:space="0" w:color="auto"/>
            </w:tcBorders>
          </w:tcPr>
          <w:p w14:paraId="27C66C30"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2313779"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29BBC1" w14:textId="77777777" w:rsidR="0026622C" w:rsidRPr="007B4467" w:rsidRDefault="0026622C" w:rsidP="0026622C">
            <w:pPr>
              <w:pStyle w:val="TAC"/>
              <w:rPr>
                <w:rFonts w:eastAsia="PMingLiU"/>
              </w:rPr>
            </w:pPr>
          </w:p>
        </w:tc>
      </w:tr>
      <w:tr w:rsidR="0026622C" w:rsidRPr="007B4467" w14:paraId="54766E7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721435" w14:textId="77777777" w:rsidR="0026622C" w:rsidRPr="007B4467" w:rsidRDefault="0026622C" w:rsidP="0026622C">
            <w:pPr>
              <w:pStyle w:val="TAL"/>
            </w:pPr>
            <w:r w:rsidRPr="007B4467">
              <w:t>DC_2A-5A_n2A</w:t>
            </w:r>
          </w:p>
        </w:tc>
        <w:tc>
          <w:tcPr>
            <w:tcW w:w="922" w:type="pct"/>
            <w:tcBorders>
              <w:top w:val="single" w:sz="4" w:space="0" w:color="auto"/>
              <w:left w:val="single" w:sz="4" w:space="0" w:color="auto"/>
              <w:bottom w:val="single" w:sz="4" w:space="0" w:color="auto"/>
              <w:right w:val="single" w:sz="4" w:space="0" w:color="auto"/>
            </w:tcBorders>
          </w:tcPr>
          <w:p w14:paraId="7F7E0619"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0BCECE9"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D97BFE" w14:textId="77777777" w:rsidR="0026622C" w:rsidRPr="007B4467" w:rsidRDefault="0026622C" w:rsidP="0026622C">
            <w:pPr>
              <w:pStyle w:val="TAC"/>
              <w:rPr>
                <w:rFonts w:eastAsia="PMingLiU"/>
              </w:rPr>
            </w:pPr>
          </w:p>
        </w:tc>
      </w:tr>
      <w:tr w:rsidR="0026622C" w:rsidRPr="007B4467" w14:paraId="2B044B1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7928CB" w14:textId="77777777" w:rsidR="0026622C" w:rsidRPr="007B4467" w:rsidRDefault="0026622C" w:rsidP="0026622C">
            <w:pPr>
              <w:pStyle w:val="TAL"/>
            </w:pPr>
            <w:r w:rsidRPr="007B4467">
              <w:t>DC_2A-5A_n66A</w:t>
            </w:r>
          </w:p>
        </w:tc>
        <w:tc>
          <w:tcPr>
            <w:tcW w:w="922" w:type="pct"/>
            <w:tcBorders>
              <w:top w:val="single" w:sz="4" w:space="0" w:color="auto"/>
              <w:left w:val="single" w:sz="4" w:space="0" w:color="auto"/>
              <w:bottom w:val="single" w:sz="4" w:space="0" w:color="auto"/>
              <w:right w:val="single" w:sz="4" w:space="0" w:color="auto"/>
            </w:tcBorders>
          </w:tcPr>
          <w:p w14:paraId="691ED1DB"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E659DCA"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634969" w14:textId="77777777" w:rsidR="0026622C" w:rsidRPr="007B4467" w:rsidRDefault="0026622C" w:rsidP="0026622C">
            <w:pPr>
              <w:pStyle w:val="TAC"/>
              <w:rPr>
                <w:rFonts w:eastAsia="PMingLiU"/>
              </w:rPr>
            </w:pPr>
          </w:p>
        </w:tc>
      </w:tr>
      <w:tr w:rsidR="0026622C" w:rsidRPr="007B4467" w14:paraId="1E56A19C"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C17444" w14:textId="77777777" w:rsidR="0026622C" w:rsidRPr="007B4467" w:rsidRDefault="0026622C" w:rsidP="0026622C">
            <w:pPr>
              <w:pStyle w:val="TAL"/>
            </w:pPr>
            <w:r w:rsidRPr="007B4467">
              <w:t>DC_2A-2A-5A_n66A</w:t>
            </w:r>
          </w:p>
        </w:tc>
        <w:tc>
          <w:tcPr>
            <w:tcW w:w="922" w:type="pct"/>
            <w:tcBorders>
              <w:top w:val="single" w:sz="4" w:space="0" w:color="auto"/>
              <w:left w:val="single" w:sz="4" w:space="0" w:color="auto"/>
              <w:bottom w:val="single" w:sz="4" w:space="0" w:color="auto"/>
              <w:right w:val="single" w:sz="4" w:space="0" w:color="auto"/>
            </w:tcBorders>
          </w:tcPr>
          <w:p w14:paraId="3E963669" w14:textId="77777777" w:rsidR="0026622C" w:rsidRPr="007B4467" w:rsidRDefault="0026622C" w:rsidP="0026622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B22E97"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B22589" w14:textId="77777777" w:rsidR="0026622C" w:rsidRPr="007B4467" w:rsidRDefault="0026622C" w:rsidP="0026622C">
            <w:pPr>
              <w:pStyle w:val="TAC"/>
              <w:rPr>
                <w:rFonts w:eastAsia="PMingLiU"/>
              </w:rPr>
            </w:pPr>
          </w:p>
        </w:tc>
      </w:tr>
      <w:tr w:rsidR="0026622C" w:rsidRPr="007B4467" w14:paraId="7176FC8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8290EB" w14:textId="77777777" w:rsidR="0026622C" w:rsidRPr="007B4467" w:rsidRDefault="0026622C" w:rsidP="0026622C">
            <w:pPr>
              <w:pStyle w:val="TAL"/>
            </w:pPr>
            <w:r w:rsidRPr="007B4467">
              <w:t>DC_2A-5A_n77A</w:t>
            </w:r>
          </w:p>
        </w:tc>
        <w:tc>
          <w:tcPr>
            <w:tcW w:w="922" w:type="pct"/>
            <w:tcBorders>
              <w:top w:val="single" w:sz="4" w:space="0" w:color="auto"/>
              <w:left w:val="single" w:sz="4" w:space="0" w:color="auto"/>
              <w:bottom w:val="single" w:sz="4" w:space="0" w:color="auto"/>
              <w:right w:val="single" w:sz="4" w:space="0" w:color="auto"/>
            </w:tcBorders>
          </w:tcPr>
          <w:p w14:paraId="37FE90DE"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08541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8FB09B" w14:textId="77777777" w:rsidR="0026622C" w:rsidRPr="007B4467" w:rsidRDefault="0026622C" w:rsidP="0026622C">
            <w:pPr>
              <w:pStyle w:val="TAC"/>
              <w:rPr>
                <w:rFonts w:eastAsia="PMingLiU"/>
              </w:rPr>
            </w:pPr>
          </w:p>
        </w:tc>
      </w:tr>
      <w:tr w:rsidR="0026622C" w:rsidRPr="007B4467" w14:paraId="5CF275C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C1C4AA" w14:textId="77777777" w:rsidR="0026622C" w:rsidRPr="007B4467" w:rsidRDefault="0026622C" w:rsidP="0026622C">
            <w:pPr>
              <w:pStyle w:val="TAL"/>
            </w:pPr>
            <w:r w:rsidRPr="007B4467">
              <w:t>DC_2A-5A_n77(2A)</w:t>
            </w:r>
          </w:p>
        </w:tc>
        <w:tc>
          <w:tcPr>
            <w:tcW w:w="922" w:type="pct"/>
            <w:tcBorders>
              <w:top w:val="single" w:sz="4" w:space="0" w:color="auto"/>
              <w:left w:val="single" w:sz="4" w:space="0" w:color="auto"/>
              <w:bottom w:val="single" w:sz="4" w:space="0" w:color="auto"/>
              <w:right w:val="single" w:sz="4" w:space="0" w:color="auto"/>
            </w:tcBorders>
          </w:tcPr>
          <w:p w14:paraId="30A2ABDD"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BA80BBC"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D70BF5" w14:textId="77777777" w:rsidR="0026622C" w:rsidRPr="007B4467" w:rsidRDefault="0026622C" w:rsidP="0026622C">
            <w:pPr>
              <w:pStyle w:val="TAC"/>
              <w:rPr>
                <w:rFonts w:eastAsia="PMingLiU"/>
              </w:rPr>
            </w:pPr>
          </w:p>
        </w:tc>
      </w:tr>
      <w:tr w:rsidR="0026622C" w:rsidRPr="007B4467" w14:paraId="3D5ACC8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9CD025" w14:textId="77777777" w:rsidR="0026622C" w:rsidRPr="007B4467" w:rsidRDefault="0026622C" w:rsidP="0026622C">
            <w:pPr>
              <w:pStyle w:val="TAL"/>
            </w:pPr>
            <w:r w:rsidRPr="007B4467">
              <w:t>DC_2A-2A-5A_n77A</w:t>
            </w:r>
          </w:p>
        </w:tc>
        <w:tc>
          <w:tcPr>
            <w:tcW w:w="922" w:type="pct"/>
            <w:tcBorders>
              <w:top w:val="single" w:sz="4" w:space="0" w:color="auto"/>
              <w:left w:val="single" w:sz="4" w:space="0" w:color="auto"/>
              <w:bottom w:val="single" w:sz="4" w:space="0" w:color="auto"/>
              <w:right w:val="single" w:sz="4" w:space="0" w:color="auto"/>
            </w:tcBorders>
          </w:tcPr>
          <w:p w14:paraId="06EA0385"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95C441"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96E1A2" w14:textId="77777777" w:rsidR="0026622C" w:rsidRPr="007B4467" w:rsidRDefault="0026622C" w:rsidP="0026622C">
            <w:pPr>
              <w:pStyle w:val="TAC"/>
              <w:rPr>
                <w:rFonts w:eastAsia="PMingLiU"/>
              </w:rPr>
            </w:pPr>
          </w:p>
        </w:tc>
      </w:tr>
      <w:tr w:rsidR="0026622C" w:rsidRPr="007B4467" w14:paraId="411D544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655E96" w14:textId="77777777" w:rsidR="0026622C" w:rsidRPr="007B4467" w:rsidRDefault="0026622C" w:rsidP="0026622C">
            <w:pPr>
              <w:pStyle w:val="TAL"/>
            </w:pPr>
            <w:r w:rsidRPr="007B4467">
              <w:t>DC_2A-2A-5A_n77(2A)</w:t>
            </w:r>
          </w:p>
        </w:tc>
        <w:tc>
          <w:tcPr>
            <w:tcW w:w="922" w:type="pct"/>
            <w:tcBorders>
              <w:top w:val="single" w:sz="4" w:space="0" w:color="auto"/>
              <w:left w:val="single" w:sz="4" w:space="0" w:color="auto"/>
              <w:bottom w:val="single" w:sz="4" w:space="0" w:color="auto"/>
              <w:right w:val="single" w:sz="4" w:space="0" w:color="auto"/>
            </w:tcBorders>
          </w:tcPr>
          <w:p w14:paraId="4EEA90E2" w14:textId="77777777" w:rsidR="0026622C" w:rsidRPr="007B4467" w:rsidRDefault="0026622C" w:rsidP="0026622C">
            <w:pPr>
              <w:pStyle w:val="TAC"/>
              <w:rPr>
                <w:rFonts w:eastAsia="PMingLiU"/>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17C519A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74DBB3" w14:textId="77777777" w:rsidR="0026622C" w:rsidRPr="007B4467" w:rsidRDefault="0026622C" w:rsidP="0026622C">
            <w:pPr>
              <w:pStyle w:val="TAC"/>
              <w:rPr>
                <w:rFonts w:eastAsia="PMingLiU"/>
              </w:rPr>
            </w:pPr>
          </w:p>
        </w:tc>
      </w:tr>
      <w:tr w:rsidR="0026622C" w:rsidRPr="007B4467" w14:paraId="6524544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379B3D" w14:textId="77777777" w:rsidR="0026622C" w:rsidRPr="007B4467" w:rsidRDefault="0026622C" w:rsidP="0026622C">
            <w:pPr>
              <w:pStyle w:val="TAL"/>
            </w:pPr>
            <w:r w:rsidRPr="007B4467">
              <w:t>DC_2A_n5A-n77A</w:t>
            </w:r>
          </w:p>
        </w:tc>
        <w:tc>
          <w:tcPr>
            <w:tcW w:w="922" w:type="pct"/>
            <w:tcBorders>
              <w:top w:val="single" w:sz="4" w:space="0" w:color="auto"/>
              <w:left w:val="single" w:sz="4" w:space="0" w:color="auto"/>
              <w:bottom w:val="single" w:sz="4" w:space="0" w:color="auto"/>
              <w:right w:val="single" w:sz="4" w:space="0" w:color="auto"/>
            </w:tcBorders>
          </w:tcPr>
          <w:p w14:paraId="794B2C67"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3F362E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271383" w14:textId="77777777" w:rsidR="0026622C" w:rsidRPr="007B4467" w:rsidRDefault="0026622C" w:rsidP="0026622C">
            <w:pPr>
              <w:pStyle w:val="TAC"/>
              <w:rPr>
                <w:rFonts w:eastAsia="PMingLiU"/>
              </w:rPr>
            </w:pPr>
          </w:p>
        </w:tc>
      </w:tr>
      <w:tr w:rsidR="0026622C" w:rsidRPr="007B4467" w14:paraId="1998778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C1A013" w14:textId="77777777" w:rsidR="0026622C" w:rsidRPr="007B4467" w:rsidRDefault="0026622C" w:rsidP="0026622C">
            <w:pPr>
              <w:pStyle w:val="TAL"/>
            </w:pPr>
            <w:r w:rsidRPr="007B4467">
              <w:t>DC_2A-13A_n77A</w:t>
            </w:r>
          </w:p>
        </w:tc>
        <w:tc>
          <w:tcPr>
            <w:tcW w:w="922" w:type="pct"/>
            <w:tcBorders>
              <w:top w:val="single" w:sz="4" w:space="0" w:color="auto"/>
              <w:left w:val="single" w:sz="4" w:space="0" w:color="auto"/>
              <w:bottom w:val="single" w:sz="4" w:space="0" w:color="auto"/>
              <w:right w:val="single" w:sz="4" w:space="0" w:color="auto"/>
            </w:tcBorders>
          </w:tcPr>
          <w:p w14:paraId="4826DDE8"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61BE16E"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A3EBC3" w14:textId="77777777" w:rsidR="0026622C" w:rsidRPr="007B4467" w:rsidRDefault="0026622C" w:rsidP="0026622C">
            <w:pPr>
              <w:pStyle w:val="TAC"/>
              <w:rPr>
                <w:rFonts w:eastAsia="PMingLiU"/>
              </w:rPr>
            </w:pPr>
          </w:p>
        </w:tc>
      </w:tr>
      <w:tr w:rsidR="0026622C" w:rsidRPr="007B4467" w14:paraId="04655DCC"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2E27CD" w14:textId="77777777" w:rsidR="0026622C" w:rsidRPr="007B4467" w:rsidRDefault="0026622C" w:rsidP="0026622C">
            <w:pPr>
              <w:keepNext/>
              <w:keepLines/>
              <w:spacing w:after="0"/>
              <w:rPr>
                <w:rFonts w:ascii="Arial" w:hAnsi="Arial"/>
                <w:sz w:val="18"/>
              </w:rPr>
            </w:pPr>
            <w:r w:rsidRPr="007B4467">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4AB987F6" w14:textId="77777777" w:rsidR="0026622C" w:rsidRPr="007B4467" w:rsidRDefault="0026622C" w:rsidP="0026622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AA1D3D0"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3D47BE89" w14:textId="77777777" w:rsidR="0026622C" w:rsidRPr="007B4467" w:rsidRDefault="0026622C" w:rsidP="0026622C">
            <w:pPr>
              <w:pStyle w:val="TAC"/>
            </w:pPr>
          </w:p>
        </w:tc>
      </w:tr>
      <w:tr w:rsidR="0026622C" w:rsidRPr="007B4467" w14:paraId="630733A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CC0E49" w14:textId="77777777" w:rsidR="0026622C" w:rsidRPr="007B4467" w:rsidRDefault="0026622C" w:rsidP="0026622C">
            <w:pPr>
              <w:keepNext/>
              <w:keepLines/>
              <w:spacing w:after="0"/>
              <w:rPr>
                <w:rFonts w:ascii="Arial" w:hAnsi="Arial"/>
                <w:sz w:val="18"/>
              </w:rPr>
            </w:pPr>
            <w:r w:rsidRPr="007B4467">
              <w:rPr>
                <w:rFonts w:ascii="Arial" w:hAnsi="Arial"/>
                <w:sz w:val="18"/>
              </w:rPr>
              <w:t>DC_2A-2A-66A_n66A</w:t>
            </w:r>
          </w:p>
        </w:tc>
        <w:tc>
          <w:tcPr>
            <w:tcW w:w="922" w:type="pct"/>
            <w:tcBorders>
              <w:top w:val="single" w:sz="4" w:space="0" w:color="auto"/>
              <w:left w:val="single" w:sz="4" w:space="0" w:color="auto"/>
              <w:bottom w:val="single" w:sz="4" w:space="0" w:color="auto"/>
              <w:right w:val="single" w:sz="4" w:space="0" w:color="auto"/>
            </w:tcBorders>
          </w:tcPr>
          <w:p w14:paraId="124CE2AF" w14:textId="77777777" w:rsidR="0026622C" w:rsidRPr="007B4467" w:rsidRDefault="0026622C" w:rsidP="0026622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AA11716"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00FF73B9" w14:textId="77777777" w:rsidR="0026622C" w:rsidRPr="007B4467" w:rsidRDefault="0026622C" w:rsidP="0026622C">
            <w:pPr>
              <w:pStyle w:val="TAC"/>
            </w:pPr>
          </w:p>
        </w:tc>
      </w:tr>
      <w:tr w:rsidR="0026622C" w:rsidRPr="007B4467" w14:paraId="5D89410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569240" w14:textId="77777777" w:rsidR="0026622C" w:rsidRPr="007B4467" w:rsidRDefault="0026622C" w:rsidP="0026622C">
            <w:pPr>
              <w:keepNext/>
              <w:keepLines/>
              <w:spacing w:after="0"/>
              <w:rPr>
                <w:rFonts w:ascii="Arial" w:hAnsi="Arial"/>
                <w:sz w:val="18"/>
                <w:lang w:eastAsia="zh-CN"/>
              </w:rPr>
            </w:pPr>
            <w:r w:rsidRPr="007B4467">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62355FBD" w14:textId="77777777" w:rsidR="0026622C" w:rsidRPr="007B4467" w:rsidRDefault="0026622C" w:rsidP="0026622C">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4A6C23B"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7C7632D6" w14:textId="77777777" w:rsidR="0026622C" w:rsidRPr="007B4467" w:rsidRDefault="0026622C" w:rsidP="0026622C">
            <w:pPr>
              <w:pStyle w:val="TAC"/>
            </w:pPr>
          </w:p>
        </w:tc>
      </w:tr>
      <w:tr w:rsidR="0026622C" w:rsidRPr="007B4467" w14:paraId="0C419CFC"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0FBDD" w14:textId="77777777" w:rsidR="0026622C" w:rsidRPr="007B4467" w:rsidRDefault="0026622C" w:rsidP="0026622C">
            <w:pPr>
              <w:keepNext/>
              <w:keepLines/>
              <w:spacing w:after="0"/>
              <w:rPr>
                <w:rFonts w:ascii="Arial" w:hAnsi="Arial"/>
                <w:sz w:val="18"/>
                <w:lang w:eastAsia="zh-CN"/>
              </w:rPr>
            </w:pPr>
            <w:r w:rsidRPr="007B4467">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561B4851" w14:textId="77777777" w:rsidR="0026622C" w:rsidRPr="007B4467" w:rsidRDefault="0026622C" w:rsidP="0026622C">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6FB22F27"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21C7E24E" w14:textId="77777777" w:rsidR="0026622C" w:rsidRPr="007B4467" w:rsidRDefault="0026622C" w:rsidP="0026622C">
            <w:pPr>
              <w:pStyle w:val="TAC"/>
            </w:pPr>
          </w:p>
        </w:tc>
      </w:tr>
      <w:tr w:rsidR="0026622C" w:rsidRPr="007B4467" w14:paraId="47EEE7A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C30306F" w14:textId="77777777" w:rsidR="0026622C" w:rsidRPr="007B4467" w:rsidRDefault="0026622C" w:rsidP="0026622C">
            <w:pPr>
              <w:pStyle w:val="TAL"/>
              <w:rPr>
                <w:lang w:eastAsia="zh-CN"/>
              </w:rPr>
            </w:pPr>
            <w:r w:rsidRPr="007B4467">
              <w:t>DC_2A-14A_n77A</w:t>
            </w:r>
          </w:p>
        </w:tc>
        <w:tc>
          <w:tcPr>
            <w:tcW w:w="922" w:type="pct"/>
            <w:tcBorders>
              <w:top w:val="single" w:sz="4" w:space="0" w:color="auto"/>
              <w:left w:val="single" w:sz="4" w:space="0" w:color="auto"/>
              <w:bottom w:val="single" w:sz="4" w:space="0" w:color="auto"/>
              <w:right w:val="single" w:sz="4" w:space="0" w:color="auto"/>
            </w:tcBorders>
          </w:tcPr>
          <w:p w14:paraId="6FBEF7B3" w14:textId="77777777" w:rsidR="0026622C" w:rsidRPr="007B4467" w:rsidRDefault="0026622C" w:rsidP="0026622C">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318504"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62C8AF03" w14:textId="77777777" w:rsidR="0026622C" w:rsidRPr="007B4467" w:rsidRDefault="0026622C" w:rsidP="0026622C">
            <w:pPr>
              <w:pStyle w:val="TAC"/>
            </w:pPr>
          </w:p>
        </w:tc>
      </w:tr>
      <w:tr w:rsidR="0026622C" w:rsidRPr="007B4467" w14:paraId="24DCF7B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33991D0" w14:textId="77777777" w:rsidR="0026622C" w:rsidRPr="007B4467" w:rsidRDefault="0026622C" w:rsidP="0026622C">
            <w:pPr>
              <w:pStyle w:val="TAL"/>
              <w:rPr>
                <w:lang w:eastAsia="zh-CN"/>
              </w:rPr>
            </w:pPr>
            <w:r w:rsidRPr="007B4467">
              <w:t>DC_2A-2A-14A_n77A</w:t>
            </w:r>
          </w:p>
        </w:tc>
        <w:tc>
          <w:tcPr>
            <w:tcW w:w="922" w:type="pct"/>
            <w:tcBorders>
              <w:top w:val="single" w:sz="4" w:space="0" w:color="auto"/>
              <w:left w:val="single" w:sz="4" w:space="0" w:color="auto"/>
              <w:bottom w:val="single" w:sz="4" w:space="0" w:color="auto"/>
              <w:right w:val="single" w:sz="4" w:space="0" w:color="auto"/>
            </w:tcBorders>
          </w:tcPr>
          <w:p w14:paraId="429BAF7B" w14:textId="77777777" w:rsidR="0026622C" w:rsidRPr="007B4467" w:rsidRDefault="0026622C" w:rsidP="0026622C">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A7D022"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65E88902" w14:textId="77777777" w:rsidR="0026622C" w:rsidRPr="007B4467" w:rsidRDefault="0026622C" w:rsidP="0026622C">
            <w:pPr>
              <w:pStyle w:val="TAC"/>
            </w:pPr>
          </w:p>
        </w:tc>
      </w:tr>
      <w:tr w:rsidR="0026622C" w:rsidRPr="007B4467" w14:paraId="7924DD1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179665" w14:textId="77777777" w:rsidR="0026622C" w:rsidRPr="007B4467" w:rsidRDefault="0026622C" w:rsidP="0026622C">
            <w:pPr>
              <w:pStyle w:val="TAL"/>
              <w:rPr>
                <w:lang w:eastAsia="zh-CN"/>
              </w:rPr>
            </w:pPr>
            <w:r w:rsidRPr="007B4467">
              <w:t>DC_2A-14A_n77(2A)</w:t>
            </w:r>
          </w:p>
        </w:tc>
        <w:tc>
          <w:tcPr>
            <w:tcW w:w="922" w:type="pct"/>
            <w:tcBorders>
              <w:top w:val="single" w:sz="4" w:space="0" w:color="auto"/>
              <w:left w:val="single" w:sz="4" w:space="0" w:color="auto"/>
              <w:bottom w:val="single" w:sz="4" w:space="0" w:color="auto"/>
              <w:right w:val="single" w:sz="4" w:space="0" w:color="auto"/>
            </w:tcBorders>
          </w:tcPr>
          <w:p w14:paraId="3FF19102" w14:textId="77777777" w:rsidR="0026622C" w:rsidRPr="007B4467" w:rsidRDefault="0026622C" w:rsidP="0026622C">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154DE48"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1FE040DB" w14:textId="77777777" w:rsidR="0026622C" w:rsidRPr="007B4467" w:rsidRDefault="0026622C" w:rsidP="0026622C">
            <w:pPr>
              <w:pStyle w:val="TAC"/>
            </w:pPr>
          </w:p>
        </w:tc>
      </w:tr>
      <w:tr w:rsidR="0026622C" w:rsidRPr="007B4467" w14:paraId="05BD2F8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42726E" w14:textId="77777777" w:rsidR="0026622C" w:rsidRPr="007B4467" w:rsidRDefault="0026622C" w:rsidP="0026622C">
            <w:pPr>
              <w:pStyle w:val="TAL"/>
              <w:rPr>
                <w:lang w:eastAsia="zh-CN"/>
              </w:rPr>
            </w:pPr>
            <w:r w:rsidRPr="007B4467">
              <w:t>DC_2A-2A-14A_n77(2A)</w:t>
            </w:r>
          </w:p>
        </w:tc>
        <w:tc>
          <w:tcPr>
            <w:tcW w:w="922" w:type="pct"/>
            <w:tcBorders>
              <w:top w:val="single" w:sz="4" w:space="0" w:color="auto"/>
              <w:left w:val="single" w:sz="4" w:space="0" w:color="auto"/>
              <w:bottom w:val="single" w:sz="4" w:space="0" w:color="auto"/>
              <w:right w:val="single" w:sz="4" w:space="0" w:color="auto"/>
            </w:tcBorders>
          </w:tcPr>
          <w:p w14:paraId="0E2CACEC" w14:textId="77777777" w:rsidR="0026622C" w:rsidRPr="007B4467" w:rsidRDefault="0026622C" w:rsidP="0026622C">
            <w:pPr>
              <w:pStyle w:val="TAC"/>
              <w:rPr>
                <w:lang w:eastAsia="zh-CN"/>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62F28DBC"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0E344163" w14:textId="77777777" w:rsidR="0026622C" w:rsidRPr="007B4467" w:rsidRDefault="0026622C" w:rsidP="0026622C">
            <w:pPr>
              <w:pStyle w:val="TAC"/>
            </w:pPr>
          </w:p>
        </w:tc>
      </w:tr>
      <w:tr w:rsidR="0026622C" w:rsidRPr="007B4467" w14:paraId="1FDA072C"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D45F13" w14:textId="77777777" w:rsidR="0026622C" w:rsidRPr="007B4467" w:rsidRDefault="0026622C" w:rsidP="0026622C">
            <w:pPr>
              <w:keepNext/>
              <w:keepLines/>
              <w:spacing w:after="0"/>
              <w:rPr>
                <w:rFonts w:ascii="Arial" w:hAnsi="Arial"/>
                <w:sz w:val="18"/>
                <w:lang w:eastAsia="zh-CN"/>
              </w:rPr>
            </w:pPr>
            <w:r w:rsidRPr="007B4467">
              <w:rPr>
                <w:rFonts w:ascii="Arial" w:hAnsi="Arial"/>
                <w:sz w:val="18"/>
                <w:lang w:eastAsia="zh-CN"/>
              </w:rPr>
              <w:t>DC_2A-66A_n2A</w:t>
            </w:r>
          </w:p>
        </w:tc>
        <w:tc>
          <w:tcPr>
            <w:tcW w:w="922" w:type="pct"/>
            <w:tcBorders>
              <w:top w:val="single" w:sz="4" w:space="0" w:color="auto"/>
              <w:left w:val="single" w:sz="4" w:space="0" w:color="auto"/>
              <w:bottom w:val="single" w:sz="4" w:space="0" w:color="auto"/>
              <w:right w:val="single" w:sz="4" w:space="0" w:color="auto"/>
            </w:tcBorders>
          </w:tcPr>
          <w:p w14:paraId="7F50355D" w14:textId="77777777" w:rsidR="0026622C" w:rsidRPr="007B4467" w:rsidRDefault="0026622C" w:rsidP="0026622C">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431C2C58"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2ADDF3AD" w14:textId="77777777" w:rsidR="0026622C" w:rsidRPr="007B4467" w:rsidRDefault="0026622C" w:rsidP="0026622C">
            <w:pPr>
              <w:pStyle w:val="TAC"/>
            </w:pPr>
          </w:p>
        </w:tc>
      </w:tr>
      <w:tr w:rsidR="0026622C" w:rsidRPr="007B4467" w14:paraId="5F272F8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51D5DD" w14:textId="77777777" w:rsidR="0026622C" w:rsidRPr="007B4467" w:rsidRDefault="0026622C" w:rsidP="0026622C">
            <w:pPr>
              <w:pStyle w:val="TAL"/>
              <w:rPr>
                <w:lang w:eastAsia="zh-CN"/>
              </w:rPr>
            </w:pPr>
            <w:r w:rsidRPr="007B4467">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00863F94" w14:textId="77777777" w:rsidR="0026622C" w:rsidRPr="007B4467" w:rsidRDefault="0026622C" w:rsidP="0026622C">
            <w:pPr>
              <w:pStyle w:val="TAC"/>
              <w:rPr>
                <w:rFonts w:eastAsia="宋体"/>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941BE6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321A49" w14:textId="77777777" w:rsidR="0026622C" w:rsidRPr="007B4467" w:rsidRDefault="0026622C" w:rsidP="0026622C">
            <w:pPr>
              <w:pStyle w:val="TAC"/>
              <w:rPr>
                <w:rFonts w:eastAsia="PMingLiU"/>
              </w:rPr>
            </w:pPr>
          </w:p>
        </w:tc>
      </w:tr>
      <w:tr w:rsidR="0026622C" w:rsidRPr="007B4467" w14:paraId="27C888F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57DD34" w14:textId="77777777" w:rsidR="0026622C" w:rsidRPr="007B4467" w:rsidRDefault="0026622C" w:rsidP="0026622C">
            <w:pPr>
              <w:pStyle w:val="TAL"/>
              <w:rPr>
                <w:lang w:eastAsia="zh-CN"/>
              </w:rPr>
            </w:pPr>
            <w:r w:rsidRPr="007B4467">
              <w:rPr>
                <w:lang w:eastAsia="zh-CN"/>
              </w:rPr>
              <w:t>DC_2A-66A_n66A</w:t>
            </w:r>
          </w:p>
        </w:tc>
        <w:tc>
          <w:tcPr>
            <w:tcW w:w="922" w:type="pct"/>
            <w:tcBorders>
              <w:top w:val="single" w:sz="4" w:space="0" w:color="auto"/>
              <w:left w:val="single" w:sz="4" w:space="0" w:color="auto"/>
              <w:bottom w:val="single" w:sz="4" w:space="0" w:color="auto"/>
              <w:right w:val="single" w:sz="4" w:space="0" w:color="auto"/>
            </w:tcBorders>
          </w:tcPr>
          <w:p w14:paraId="2ECE21CE" w14:textId="77777777" w:rsidR="0026622C" w:rsidRPr="007B4467" w:rsidRDefault="0026622C" w:rsidP="0026622C">
            <w:pPr>
              <w:pStyle w:val="TAC"/>
              <w:rPr>
                <w:lang w:eastAsia="zh-CN"/>
              </w:rPr>
            </w:pPr>
            <w:r w:rsidRPr="007B4467">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4F3B6E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BB7D74" w14:textId="77777777" w:rsidR="0026622C" w:rsidRPr="007B4467" w:rsidRDefault="0026622C" w:rsidP="0026622C">
            <w:pPr>
              <w:pStyle w:val="TAC"/>
              <w:rPr>
                <w:rFonts w:eastAsia="PMingLiU"/>
              </w:rPr>
            </w:pPr>
          </w:p>
        </w:tc>
      </w:tr>
      <w:tr w:rsidR="0026622C" w:rsidRPr="007B4467" w14:paraId="2379465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3AF339" w14:textId="77777777" w:rsidR="0026622C" w:rsidRPr="007B4467" w:rsidRDefault="0026622C" w:rsidP="0026622C">
            <w:pPr>
              <w:pStyle w:val="TAL"/>
              <w:rPr>
                <w:lang w:eastAsia="zh-CN"/>
              </w:rPr>
            </w:pPr>
            <w:r w:rsidRPr="007B4467">
              <w:rPr>
                <w:lang w:eastAsia="zh-CN"/>
              </w:rPr>
              <w:t>DC_2A-66A-66A_n66A</w:t>
            </w:r>
          </w:p>
        </w:tc>
        <w:tc>
          <w:tcPr>
            <w:tcW w:w="922" w:type="pct"/>
            <w:tcBorders>
              <w:top w:val="single" w:sz="4" w:space="0" w:color="auto"/>
              <w:left w:val="single" w:sz="4" w:space="0" w:color="auto"/>
              <w:bottom w:val="single" w:sz="4" w:space="0" w:color="auto"/>
              <w:right w:val="single" w:sz="4" w:space="0" w:color="auto"/>
            </w:tcBorders>
          </w:tcPr>
          <w:p w14:paraId="1791B1D8" w14:textId="77777777" w:rsidR="0026622C" w:rsidRPr="007B4467" w:rsidRDefault="0026622C" w:rsidP="0026622C">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4B6060AB"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69589C" w14:textId="77777777" w:rsidR="0026622C" w:rsidRPr="007B4467" w:rsidRDefault="0026622C" w:rsidP="0026622C">
            <w:pPr>
              <w:pStyle w:val="TAC"/>
              <w:rPr>
                <w:rFonts w:eastAsia="PMingLiU"/>
              </w:rPr>
            </w:pPr>
          </w:p>
        </w:tc>
      </w:tr>
      <w:tr w:rsidR="0026622C" w:rsidRPr="007B4467" w14:paraId="1C1A0246"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8D5AFD" w14:textId="77777777" w:rsidR="0026622C" w:rsidRPr="007B4467" w:rsidRDefault="0026622C" w:rsidP="0026622C">
            <w:pPr>
              <w:pStyle w:val="TAL"/>
              <w:rPr>
                <w:lang w:eastAsia="zh-CN"/>
              </w:rPr>
            </w:pPr>
            <w:r w:rsidRPr="007B4467">
              <w:rPr>
                <w:lang w:eastAsia="zh-CN"/>
              </w:rPr>
              <w:t>DC_2A-2A-66A-66A_n66A</w:t>
            </w:r>
          </w:p>
        </w:tc>
        <w:tc>
          <w:tcPr>
            <w:tcW w:w="922" w:type="pct"/>
            <w:tcBorders>
              <w:top w:val="single" w:sz="4" w:space="0" w:color="auto"/>
              <w:left w:val="single" w:sz="4" w:space="0" w:color="auto"/>
              <w:bottom w:val="single" w:sz="4" w:space="0" w:color="auto"/>
              <w:right w:val="single" w:sz="4" w:space="0" w:color="auto"/>
            </w:tcBorders>
          </w:tcPr>
          <w:p w14:paraId="0FE889C2" w14:textId="77777777" w:rsidR="0026622C" w:rsidRPr="007B4467" w:rsidRDefault="0026622C" w:rsidP="0026622C">
            <w:pPr>
              <w:pStyle w:val="TAC"/>
              <w:rPr>
                <w:lang w:eastAsia="zh-CN"/>
              </w:rPr>
            </w:pPr>
            <w:r w:rsidRPr="007B4467">
              <w:rPr>
                <w:lang w:eastAsia="zh-CN"/>
              </w:rPr>
              <w:t>Rel-17</w:t>
            </w:r>
          </w:p>
        </w:tc>
        <w:tc>
          <w:tcPr>
            <w:tcW w:w="363" w:type="pct"/>
            <w:tcBorders>
              <w:top w:val="single" w:sz="4" w:space="0" w:color="auto"/>
              <w:left w:val="single" w:sz="4" w:space="0" w:color="auto"/>
              <w:bottom w:val="single" w:sz="4" w:space="0" w:color="auto"/>
              <w:right w:val="single" w:sz="4" w:space="0" w:color="auto"/>
            </w:tcBorders>
          </w:tcPr>
          <w:p w14:paraId="66F9960A"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FDF12D" w14:textId="77777777" w:rsidR="0026622C" w:rsidRPr="007B4467" w:rsidRDefault="0026622C" w:rsidP="0026622C">
            <w:pPr>
              <w:pStyle w:val="TAC"/>
              <w:rPr>
                <w:rFonts w:eastAsia="PMingLiU"/>
              </w:rPr>
            </w:pPr>
          </w:p>
        </w:tc>
      </w:tr>
      <w:tr w:rsidR="0026622C" w:rsidRPr="007B4467" w14:paraId="4159D80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D5F060" w14:textId="77777777" w:rsidR="0026622C" w:rsidRPr="007B4467" w:rsidRDefault="0026622C" w:rsidP="0026622C">
            <w:pPr>
              <w:keepNext/>
              <w:keepLines/>
              <w:spacing w:after="0"/>
              <w:rPr>
                <w:rFonts w:ascii="Arial" w:eastAsia="宋体" w:hAnsi="Arial"/>
                <w:sz w:val="18"/>
              </w:rPr>
            </w:pPr>
            <w:r w:rsidRPr="007B4467">
              <w:rPr>
                <w:rFonts w:ascii="Arial" w:eastAsia="宋体" w:hAnsi="Arial"/>
                <w:sz w:val="18"/>
                <w:lang w:eastAsia="fi-FI"/>
              </w:rPr>
              <w:t>DC_2</w:t>
            </w:r>
            <w:bookmarkStart w:id="50" w:name="OLE_LINK11"/>
            <w:r w:rsidRPr="007B4467">
              <w:rPr>
                <w:rFonts w:ascii="Arial" w:eastAsia="宋体" w:hAnsi="Arial"/>
                <w:sz w:val="18"/>
                <w:lang w:eastAsia="fi-FI"/>
              </w:rPr>
              <w:t>A-66A_n5A</w:t>
            </w:r>
            <w:bookmarkEnd w:id="50"/>
          </w:p>
        </w:tc>
        <w:tc>
          <w:tcPr>
            <w:tcW w:w="922" w:type="pct"/>
            <w:tcBorders>
              <w:top w:val="single" w:sz="4" w:space="0" w:color="auto"/>
              <w:left w:val="single" w:sz="4" w:space="0" w:color="auto"/>
              <w:bottom w:val="single" w:sz="4" w:space="0" w:color="auto"/>
              <w:right w:val="single" w:sz="4" w:space="0" w:color="auto"/>
            </w:tcBorders>
          </w:tcPr>
          <w:p w14:paraId="26736E84" w14:textId="77777777" w:rsidR="0026622C" w:rsidRPr="007B4467" w:rsidRDefault="0026622C" w:rsidP="0026622C">
            <w:pPr>
              <w:pStyle w:val="TAC"/>
              <w:rPr>
                <w:rFonts w:eastAsia="宋体"/>
                <w:lang w:eastAsia="zh-CN"/>
              </w:rPr>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563770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DAF0EF" w14:textId="77777777" w:rsidR="0026622C" w:rsidRPr="007B4467" w:rsidRDefault="0026622C" w:rsidP="0026622C">
            <w:pPr>
              <w:pStyle w:val="TAC"/>
              <w:rPr>
                <w:rFonts w:eastAsia="PMingLiU"/>
              </w:rPr>
            </w:pPr>
          </w:p>
        </w:tc>
      </w:tr>
      <w:tr w:rsidR="0026622C" w:rsidRPr="007B4467" w14:paraId="3DB116A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C1E1F5" w14:textId="77777777" w:rsidR="0026622C" w:rsidRPr="007B4467" w:rsidRDefault="0026622C" w:rsidP="0026622C">
            <w:pPr>
              <w:keepNext/>
              <w:keepLines/>
              <w:spacing w:after="0"/>
              <w:rPr>
                <w:rFonts w:ascii="Arial" w:eastAsia="宋体" w:hAnsi="Arial"/>
                <w:sz w:val="18"/>
                <w:lang w:eastAsia="fi-FI"/>
              </w:rPr>
            </w:pPr>
            <w:r w:rsidRPr="007B4467">
              <w:rPr>
                <w:rFonts w:ascii="Arial" w:eastAsia="宋体" w:hAnsi="Arial"/>
                <w:sz w:val="18"/>
                <w:lang w:eastAsia="fi-FI"/>
              </w:rPr>
              <w:t>DC_2A-2A-66A_n5A</w:t>
            </w:r>
          </w:p>
        </w:tc>
        <w:tc>
          <w:tcPr>
            <w:tcW w:w="922" w:type="pct"/>
            <w:tcBorders>
              <w:top w:val="single" w:sz="4" w:space="0" w:color="auto"/>
              <w:left w:val="single" w:sz="4" w:space="0" w:color="auto"/>
              <w:bottom w:val="single" w:sz="4" w:space="0" w:color="auto"/>
              <w:right w:val="single" w:sz="4" w:space="0" w:color="auto"/>
            </w:tcBorders>
          </w:tcPr>
          <w:p w14:paraId="5F06442D" w14:textId="77777777" w:rsidR="0026622C" w:rsidRPr="007B4467" w:rsidRDefault="0026622C" w:rsidP="0026622C">
            <w:pPr>
              <w:pStyle w:val="TAC"/>
              <w:rPr>
                <w:rFonts w:eastAsia="宋体"/>
                <w:lang w:eastAsia="zh-CN"/>
              </w:rPr>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0E7259D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ECC792" w14:textId="77777777" w:rsidR="0026622C" w:rsidRPr="007B4467" w:rsidRDefault="0026622C" w:rsidP="0026622C">
            <w:pPr>
              <w:pStyle w:val="TAC"/>
              <w:rPr>
                <w:rFonts w:eastAsia="PMingLiU"/>
              </w:rPr>
            </w:pPr>
          </w:p>
        </w:tc>
      </w:tr>
      <w:tr w:rsidR="0026622C" w:rsidRPr="007B4467" w14:paraId="73F82D5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BF3D71" w14:textId="77777777" w:rsidR="0026622C" w:rsidRPr="007B4467" w:rsidRDefault="0026622C" w:rsidP="0026622C">
            <w:pPr>
              <w:keepNext/>
              <w:keepLines/>
              <w:spacing w:after="0"/>
              <w:rPr>
                <w:rFonts w:ascii="Arial" w:eastAsia="宋体" w:hAnsi="Arial"/>
                <w:sz w:val="18"/>
                <w:lang w:eastAsia="fi-FI"/>
              </w:rPr>
            </w:pPr>
            <w:r w:rsidRPr="007B4467">
              <w:rPr>
                <w:rFonts w:ascii="Arial" w:eastAsia="宋体" w:hAnsi="Arial"/>
                <w:sz w:val="18"/>
                <w:lang w:eastAsia="fi-FI"/>
              </w:rPr>
              <w:t>DC_2A-66A-66A_n5A</w:t>
            </w:r>
          </w:p>
        </w:tc>
        <w:tc>
          <w:tcPr>
            <w:tcW w:w="922" w:type="pct"/>
            <w:tcBorders>
              <w:top w:val="single" w:sz="4" w:space="0" w:color="auto"/>
              <w:left w:val="single" w:sz="4" w:space="0" w:color="auto"/>
              <w:bottom w:val="single" w:sz="4" w:space="0" w:color="auto"/>
              <w:right w:val="single" w:sz="4" w:space="0" w:color="auto"/>
            </w:tcBorders>
          </w:tcPr>
          <w:p w14:paraId="3CA4EF0B" w14:textId="77777777" w:rsidR="0026622C" w:rsidRPr="007B4467" w:rsidRDefault="0026622C" w:rsidP="0026622C">
            <w:pPr>
              <w:pStyle w:val="TAC"/>
              <w:rPr>
                <w:rFonts w:eastAsia="宋体"/>
                <w:lang w:eastAsia="zh-CN"/>
              </w:rPr>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E734E6B"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94150B" w14:textId="77777777" w:rsidR="0026622C" w:rsidRPr="007B4467" w:rsidRDefault="0026622C" w:rsidP="0026622C">
            <w:pPr>
              <w:pStyle w:val="TAC"/>
              <w:rPr>
                <w:rFonts w:eastAsia="PMingLiU"/>
              </w:rPr>
            </w:pPr>
          </w:p>
        </w:tc>
      </w:tr>
      <w:tr w:rsidR="0026622C" w:rsidRPr="007B4467" w14:paraId="57A578B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F08DD2" w14:textId="77777777" w:rsidR="0026622C" w:rsidRPr="007B4467" w:rsidRDefault="0026622C" w:rsidP="0026622C">
            <w:pPr>
              <w:keepNext/>
              <w:keepLines/>
              <w:spacing w:after="0"/>
              <w:rPr>
                <w:rFonts w:ascii="Arial" w:eastAsia="宋体" w:hAnsi="Arial"/>
                <w:sz w:val="18"/>
                <w:lang w:eastAsia="fi-FI"/>
              </w:rPr>
            </w:pPr>
            <w:r w:rsidRPr="007B4467">
              <w:rPr>
                <w:rFonts w:ascii="Arial" w:eastAsia="宋体" w:hAnsi="Arial"/>
                <w:sz w:val="18"/>
                <w:lang w:eastAsia="fi-FI"/>
              </w:rPr>
              <w:t>DC_2A-2A-66A-66A_n5A</w:t>
            </w:r>
          </w:p>
        </w:tc>
        <w:tc>
          <w:tcPr>
            <w:tcW w:w="922" w:type="pct"/>
            <w:tcBorders>
              <w:top w:val="single" w:sz="4" w:space="0" w:color="auto"/>
              <w:left w:val="single" w:sz="4" w:space="0" w:color="auto"/>
              <w:bottom w:val="single" w:sz="4" w:space="0" w:color="auto"/>
              <w:right w:val="single" w:sz="4" w:space="0" w:color="auto"/>
            </w:tcBorders>
          </w:tcPr>
          <w:p w14:paraId="317D66B7" w14:textId="77777777" w:rsidR="0026622C" w:rsidRPr="007B4467" w:rsidRDefault="0026622C" w:rsidP="0026622C">
            <w:pPr>
              <w:pStyle w:val="TAC"/>
              <w:rPr>
                <w:rFonts w:eastAsia="宋体"/>
                <w:lang w:eastAsia="zh-CN"/>
              </w:rPr>
            </w:pPr>
            <w:r w:rsidRPr="007B4467">
              <w:rPr>
                <w:rFonts w:eastAsia="宋体"/>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32DA418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101FEB" w14:textId="77777777" w:rsidR="0026622C" w:rsidRPr="007B4467" w:rsidRDefault="0026622C" w:rsidP="0026622C">
            <w:pPr>
              <w:pStyle w:val="TAC"/>
              <w:rPr>
                <w:rFonts w:eastAsia="PMingLiU"/>
              </w:rPr>
            </w:pPr>
          </w:p>
        </w:tc>
      </w:tr>
      <w:tr w:rsidR="0026622C" w:rsidRPr="007B4467" w14:paraId="2934017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144E76" w14:textId="77777777" w:rsidR="0026622C" w:rsidRPr="007B4467" w:rsidRDefault="0026622C" w:rsidP="0026622C">
            <w:pPr>
              <w:pStyle w:val="TAL"/>
              <w:rPr>
                <w:rFonts w:eastAsia="PMingLiU"/>
                <w:lang w:eastAsia="ja-JP"/>
              </w:rPr>
            </w:pPr>
            <w:r w:rsidRPr="007B4467">
              <w:t>DC_2A-66A_n71A</w:t>
            </w:r>
          </w:p>
        </w:tc>
        <w:tc>
          <w:tcPr>
            <w:tcW w:w="922" w:type="pct"/>
            <w:tcBorders>
              <w:top w:val="single" w:sz="4" w:space="0" w:color="auto"/>
              <w:left w:val="single" w:sz="4" w:space="0" w:color="auto"/>
              <w:bottom w:val="single" w:sz="4" w:space="0" w:color="auto"/>
              <w:right w:val="single" w:sz="4" w:space="0" w:color="auto"/>
            </w:tcBorders>
          </w:tcPr>
          <w:p w14:paraId="6012B9C4"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6D772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8234E6" w14:textId="77777777" w:rsidR="0026622C" w:rsidRPr="007B4467" w:rsidRDefault="0026622C" w:rsidP="0026622C">
            <w:pPr>
              <w:pStyle w:val="TAC"/>
              <w:rPr>
                <w:rFonts w:eastAsia="PMingLiU"/>
              </w:rPr>
            </w:pPr>
          </w:p>
        </w:tc>
      </w:tr>
      <w:tr w:rsidR="0026622C" w:rsidRPr="007B4467" w14:paraId="4CBA715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292EFC" w14:textId="77777777" w:rsidR="0026622C" w:rsidRPr="007B4467" w:rsidRDefault="0026622C" w:rsidP="0026622C">
            <w:pPr>
              <w:pStyle w:val="TAL"/>
            </w:pPr>
            <w:r w:rsidRPr="007B4467">
              <w:t>DC_2A-66A_n77A</w:t>
            </w:r>
          </w:p>
        </w:tc>
        <w:tc>
          <w:tcPr>
            <w:tcW w:w="922" w:type="pct"/>
            <w:tcBorders>
              <w:top w:val="single" w:sz="4" w:space="0" w:color="auto"/>
              <w:left w:val="single" w:sz="4" w:space="0" w:color="auto"/>
              <w:bottom w:val="single" w:sz="4" w:space="0" w:color="auto"/>
              <w:right w:val="single" w:sz="4" w:space="0" w:color="auto"/>
            </w:tcBorders>
          </w:tcPr>
          <w:p w14:paraId="05FC63F3"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E93120E"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288671" w14:textId="77777777" w:rsidR="0026622C" w:rsidRPr="007B4467" w:rsidRDefault="0026622C" w:rsidP="0026622C">
            <w:pPr>
              <w:pStyle w:val="TAC"/>
              <w:rPr>
                <w:rFonts w:eastAsia="PMingLiU"/>
              </w:rPr>
            </w:pPr>
          </w:p>
        </w:tc>
      </w:tr>
      <w:tr w:rsidR="0026622C" w:rsidRPr="007B4467" w14:paraId="1AB41F02"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79B2412" w14:textId="77777777" w:rsidR="0026622C" w:rsidRPr="007B4467" w:rsidRDefault="0026622C" w:rsidP="0026622C">
            <w:pPr>
              <w:pStyle w:val="TAL"/>
            </w:pPr>
            <w:r w:rsidRPr="007B4467">
              <w:t>DC_2A-66A_n77(2A)</w:t>
            </w:r>
          </w:p>
        </w:tc>
        <w:tc>
          <w:tcPr>
            <w:tcW w:w="922" w:type="pct"/>
            <w:tcBorders>
              <w:top w:val="single" w:sz="4" w:space="0" w:color="auto"/>
              <w:left w:val="single" w:sz="4" w:space="0" w:color="auto"/>
              <w:bottom w:val="single" w:sz="4" w:space="0" w:color="auto"/>
              <w:right w:val="single" w:sz="4" w:space="0" w:color="auto"/>
            </w:tcBorders>
          </w:tcPr>
          <w:p w14:paraId="05C39DFC" w14:textId="77777777" w:rsidR="0026622C" w:rsidRPr="007B4467" w:rsidRDefault="0026622C" w:rsidP="0026622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C907F0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66D989" w14:textId="77777777" w:rsidR="0026622C" w:rsidRPr="007B4467" w:rsidRDefault="0026622C" w:rsidP="0026622C">
            <w:pPr>
              <w:pStyle w:val="TAC"/>
              <w:rPr>
                <w:rFonts w:eastAsia="PMingLiU"/>
              </w:rPr>
            </w:pPr>
          </w:p>
        </w:tc>
      </w:tr>
      <w:tr w:rsidR="0026622C" w:rsidRPr="007B4467" w14:paraId="12839FC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B165916" w14:textId="77777777" w:rsidR="0026622C" w:rsidRPr="007B4467" w:rsidRDefault="0026622C" w:rsidP="0026622C">
            <w:pPr>
              <w:pStyle w:val="TAL"/>
            </w:pPr>
            <w:r w:rsidRPr="007B4467">
              <w:t>DC_2A-2A-66A_n77A</w:t>
            </w:r>
          </w:p>
        </w:tc>
        <w:tc>
          <w:tcPr>
            <w:tcW w:w="922" w:type="pct"/>
            <w:tcBorders>
              <w:top w:val="single" w:sz="4" w:space="0" w:color="auto"/>
              <w:left w:val="single" w:sz="4" w:space="0" w:color="auto"/>
              <w:bottom w:val="single" w:sz="4" w:space="0" w:color="auto"/>
              <w:right w:val="single" w:sz="4" w:space="0" w:color="auto"/>
            </w:tcBorders>
          </w:tcPr>
          <w:p w14:paraId="73644DCC" w14:textId="77777777" w:rsidR="0026622C" w:rsidRPr="007B4467" w:rsidRDefault="0026622C" w:rsidP="0026622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097CC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04A6E7" w14:textId="77777777" w:rsidR="0026622C" w:rsidRPr="007B4467" w:rsidRDefault="0026622C" w:rsidP="0026622C">
            <w:pPr>
              <w:pStyle w:val="TAC"/>
              <w:rPr>
                <w:rFonts w:eastAsia="PMingLiU"/>
              </w:rPr>
            </w:pPr>
          </w:p>
        </w:tc>
      </w:tr>
      <w:tr w:rsidR="0026622C" w:rsidRPr="007B4467" w14:paraId="0FEA000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E9516B7" w14:textId="77777777" w:rsidR="0026622C" w:rsidRPr="007B4467" w:rsidRDefault="0026622C" w:rsidP="0026622C">
            <w:pPr>
              <w:pStyle w:val="TAL"/>
            </w:pPr>
            <w:r w:rsidRPr="007B4467">
              <w:t>DC_2A-2A-66A_n77(2A)</w:t>
            </w:r>
          </w:p>
        </w:tc>
        <w:tc>
          <w:tcPr>
            <w:tcW w:w="922" w:type="pct"/>
            <w:tcBorders>
              <w:top w:val="single" w:sz="4" w:space="0" w:color="auto"/>
              <w:left w:val="single" w:sz="4" w:space="0" w:color="auto"/>
              <w:bottom w:val="single" w:sz="4" w:space="0" w:color="auto"/>
              <w:right w:val="single" w:sz="4" w:space="0" w:color="auto"/>
            </w:tcBorders>
          </w:tcPr>
          <w:p w14:paraId="189555A1" w14:textId="77777777" w:rsidR="0026622C" w:rsidRPr="007B4467" w:rsidRDefault="0026622C" w:rsidP="0026622C">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3402D19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2F47FF" w14:textId="77777777" w:rsidR="0026622C" w:rsidRPr="007B4467" w:rsidRDefault="0026622C" w:rsidP="0026622C">
            <w:pPr>
              <w:pStyle w:val="TAC"/>
              <w:rPr>
                <w:rFonts w:eastAsia="PMingLiU"/>
              </w:rPr>
            </w:pPr>
          </w:p>
        </w:tc>
      </w:tr>
      <w:tr w:rsidR="0026622C" w:rsidRPr="007B4467" w14:paraId="06861EA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1069F5" w14:textId="77777777" w:rsidR="0026622C" w:rsidRPr="007B4467" w:rsidRDefault="0026622C" w:rsidP="0026622C">
            <w:pPr>
              <w:pStyle w:val="TAL"/>
              <w:rPr>
                <w:lang w:eastAsia="zh-CN"/>
              </w:rPr>
            </w:pPr>
            <w:r w:rsidRPr="007B4467">
              <w:t>DC_2A-66A-66A_n2A</w:t>
            </w:r>
          </w:p>
        </w:tc>
        <w:tc>
          <w:tcPr>
            <w:tcW w:w="922" w:type="pct"/>
            <w:tcBorders>
              <w:top w:val="single" w:sz="4" w:space="0" w:color="auto"/>
              <w:left w:val="single" w:sz="4" w:space="0" w:color="auto"/>
              <w:bottom w:val="single" w:sz="4" w:space="0" w:color="auto"/>
              <w:right w:val="single" w:sz="4" w:space="0" w:color="auto"/>
            </w:tcBorders>
          </w:tcPr>
          <w:p w14:paraId="53BDAC2D" w14:textId="77777777" w:rsidR="0026622C" w:rsidRPr="007B4467" w:rsidRDefault="0026622C" w:rsidP="0026622C">
            <w:pPr>
              <w:pStyle w:val="TAC"/>
              <w:rPr>
                <w:lang w:eastAsia="zh-CN"/>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8321D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B56F92" w14:textId="77777777" w:rsidR="0026622C" w:rsidRPr="007B4467" w:rsidRDefault="0026622C" w:rsidP="0026622C">
            <w:pPr>
              <w:pStyle w:val="TAC"/>
              <w:rPr>
                <w:rFonts w:eastAsia="PMingLiU"/>
              </w:rPr>
            </w:pPr>
          </w:p>
        </w:tc>
      </w:tr>
      <w:tr w:rsidR="0026622C" w:rsidRPr="007B4467" w14:paraId="49B16CB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62532584" w14:textId="77777777" w:rsidR="0026622C" w:rsidRPr="007B4467" w:rsidRDefault="0026622C" w:rsidP="0026622C">
            <w:pPr>
              <w:pStyle w:val="TAL"/>
            </w:pPr>
            <w:r w:rsidRPr="007B4467">
              <w:t>DC_2A-66A-66A_n77A</w:t>
            </w:r>
          </w:p>
        </w:tc>
        <w:tc>
          <w:tcPr>
            <w:tcW w:w="922" w:type="pct"/>
            <w:tcBorders>
              <w:top w:val="single" w:sz="4" w:space="0" w:color="auto"/>
              <w:left w:val="single" w:sz="4" w:space="0" w:color="auto"/>
              <w:bottom w:val="single" w:sz="4" w:space="0" w:color="auto"/>
              <w:right w:val="single" w:sz="4" w:space="0" w:color="auto"/>
            </w:tcBorders>
          </w:tcPr>
          <w:p w14:paraId="2AD316EA" w14:textId="77777777" w:rsidR="0026622C" w:rsidRPr="007B4467" w:rsidRDefault="0026622C" w:rsidP="0026622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22E04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03ED3E" w14:textId="77777777" w:rsidR="0026622C" w:rsidRPr="007B4467" w:rsidRDefault="0026622C" w:rsidP="0026622C">
            <w:pPr>
              <w:pStyle w:val="TAC"/>
              <w:rPr>
                <w:rFonts w:eastAsia="PMingLiU"/>
              </w:rPr>
            </w:pPr>
          </w:p>
        </w:tc>
      </w:tr>
      <w:tr w:rsidR="0026622C" w:rsidRPr="007B4467" w14:paraId="54CE145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6A498CD" w14:textId="77777777" w:rsidR="0026622C" w:rsidRPr="007B4467" w:rsidRDefault="0026622C" w:rsidP="0026622C">
            <w:pPr>
              <w:pStyle w:val="TAL"/>
            </w:pPr>
            <w:r w:rsidRPr="007B4467">
              <w:t>DC_2A-66A-66A_n77(2A)</w:t>
            </w:r>
          </w:p>
        </w:tc>
        <w:tc>
          <w:tcPr>
            <w:tcW w:w="922" w:type="pct"/>
            <w:tcBorders>
              <w:top w:val="single" w:sz="4" w:space="0" w:color="auto"/>
              <w:left w:val="single" w:sz="4" w:space="0" w:color="auto"/>
              <w:bottom w:val="single" w:sz="4" w:space="0" w:color="auto"/>
              <w:right w:val="single" w:sz="4" w:space="0" w:color="auto"/>
            </w:tcBorders>
          </w:tcPr>
          <w:p w14:paraId="6386AEA9" w14:textId="77777777" w:rsidR="0026622C" w:rsidRPr="007B4467" w:rsidRDefault="0026622C" w:rsidP="0026622C">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0E78075"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C37D409" w14:textId="77777777" w:rsidR="0026622C" w:rsidRPr="007B4467" w:rsidRDefault="0026622C" w:rsidP="0026622C">
            <w:pPr>
              <w:pStyle w:val="TAC"/>
              <w:rPr>
                <w:rFonts w:eastAsia="PMingLiU"/>
              </w:rPr>
            </w:pPr>
          </w:p>
        </w:tc>
      </w:tr>
      <w:tr w:rsidR="0026622C" w:rsidRPr="007B4467" w14:paraId="2A26F16C"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00EF3ADB" w14:textId="77777777" w:rsidR="0026622C" w:rsidRPr="007B4467" w:rsidRDefault="0026622C" w:rsidP="0026622C">
            <w:pPr>
              <w:pStyle w:val="TAL"/>
            </w:pPr>
            <w:r w:rsidRPr="007B4467">
              <w:t>DC_2A-2A-66A-66A_n77A</w:t>
            </w:r>
          </w:p>
        </w:tc>
        <w:tc>
          <w:tcPr>
            <w:tcW w:w="922" w:type="pct"/>
            <w:tcBorders>
              <w:top w:val="single" w:sz="4" w:space="0" w:color="auto"/>
              <w:left w:val="single" w:sz="4" w:space="0" w:color="auto"/>
              <w:bottom w:val="single" w:sz="4" w:space="0" w:color="auto"/>
              <w:right w:val="single" w:sz="4" w:space="0" w:color="auto"/>
            </w:tcBorders>
          </w:tcPr>
          <w:p w14:paraId="74B19096" w14:textId="77777777" w:rsidR="0026622C" w:rsidRPr="007B4467" w:rsidRDefault="0026622C" w:rsidP="0026622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B04D11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D540E1" w14:textId="77777777" w:rsidR="0026622C" w:rsidRPr="007B4467" w:rsidRDefault="0026622C" w:rsidP="0026622C">
            <w:pPr>
              <w:pStyle w:val="TAC"/>
              <w:rPr>
                <w:rFonts w:eastAsia="PMingLiU"/>
              </w:rPr>
            </w:pPr>
          </w:p>
        </w:tc>
      </w:tr>
      <w:tr w:rsidR="0026622C" w:rsidRPr="007B4467" w14:paraId="1D949E2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08957A" w14:textId="77777777" w:rsidR="0026622C" w:rsidRPr="007B4467" w:rsidRDefault="0026622C" w:rsidP="0026622C">
            <w:pPr>
              <w:pStyle w:val="TAL"/>
              <w:rPr>
                <w:rFonts w:eastAsia="PMingLiU"/>
                <w:lang w:eastAsia="ja-JP"/>
              </w:rPr>
            </w:pPr>
            <w:r w:rsidRPr="007B4467">
              <w:t>DC_2A-(n)71AA</w:t>
            </w:r>
          </w:p>
        </w:tc>
        <w:tc>
          <w:tcPr>
            <w:tcW w:w="922" w:type="pct"/>
            <w:tcBorders>
              <w:top w:val="single" w:sz="4" w:space="0" w:color="auto"/>
              <w:left w:val="single" w:sz="4" w:space="0" w:color="auto"/>
              <w:bottom w:val="single" w:sz="4" w:space="0" w:color="auto"/>
              <w:right w:val="single" w:sz="4" w:space="0" w:color="auto"/>
            </w:tcBorders>
          </w:tcPr>
          <w:p w14:paraId="6B5B299B"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5819AB"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DD806E" w14:textId="77777777" w:rsidR="0026622C" w:rsidRPr="007B4467" w:rsidRDefault="0026622C" w:rsidP="0026622C">
            <w:pPr>
              <w:pStyle w:val="TAC"/>
              <w:rPr>
                <w:rFonts w:eastAsia="PMingLiU"/>
              </w:rPr>
            </w:pPr>
          </w:p>
        </w:tc>
      </w:tr>
      <w:tr w:rsidR="0026622C" w:rsidRPr="007B4467" w14:paraId="4AB2404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832B3B" w14:textId="77777777" w:rsidR="0026622C" w:rsidRPr="007B4467" w:rsidRDefault="0026622C" w:rsidP="0026622C">
            <w:pPr>
              <w:pStyle w:val="TAL"/>
            </w:pPr>
            <w:r w:rsidRPr="007B4467">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681E6F11" w14:textId="77777777" w:rsidR="0026622C" w:rsidRPr="007B4467" w:rsidRDefault="0026622C" w:rsidP="0026622C">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7297C9F2"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2B42E6" w14:textId="77777777" w:rsidR="0026622C" w:rsidRPr="007B4467" w:rsidRDefault="0026622C" w:rsidP="0026622C">
            <w:pPr>
              <w:pStyle w:val="TAC"/>
              <w:rPr>
                <w:rFonts w:eastAsia="PMingLiU"/>
              </w:rPr>
            </w:pPr>
          </w:p>
        </w:tc>
      </w:tr>
      <w:tr w:rsidR="0026622C" w:rsidRPr="007B4467" w14:paraId="7C513F5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59C681" w14:textId="77777777" w:rsidR="0026622C" w:rsidRPr="007B4467" w:rsidRDefault="0026622C" w:rsidP="0026622C">
            <w:pPr>
              <w:pStyle w:val="TAL"/>
            </w:pPr>
            <w:r w:rsidRPr="007B4467">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1621185C" w14:textId="77777777" w:rsidR="0026622C" w:rsidRPr="007B4467" w:rsidRDefault="0026622C" w:rsidP="0026622C">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0EB03E91"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5CFC8C" w14:textId="77777777" w:rsidR="0026622C" w:rsidRPr="007B4467" w:rsidRDefault="0026622C" w:rsidP="0026622C">
            <w:pPr>
              <w:pStyle w:val="TAC"/>
              <w:rPr>
                <w:rFonts w:eastAsia="PMingLiU"/>
              </w:rPr>
            </w:pPr>
          </w:p>
        </w:tc>
      </w:tr>
      <w:tr w:rsidR="0026622C" w:rsidRPr="007B4467" w14:paraId="0DE9F18F"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F85E40" w14:textId="77777777" w:rsidR="0026622C" w:rsidRPr="007B4467" w:rsidRDefault="0026622C" w:rsidP="0026622C">
            <w:pPr>
              <w:pStyle w:val="TAL"/>
            </w:pPr>
            <w:r w:rsidRPr="007B4467">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7A448F25" w14:textId="77777777" w:rsidR="0026622C" w:rsidRPr="007B4467" w:rsidRDefault="0026622C" w:rsidP="0026622C">
            <w:pPr>
              <w:pStyle w:val="TAC"/>
              <w:rPr>
                <w:rFonts w:eastAsia="PMingLiU"/>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33346CB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3C5085" w14:textId="77777777" w:rsidR="0026622C" w:rsidRPr="007B4467" w:rsidRDefault="0026622C" w:rsidP="0026622C">
            <w:pPr>
              <w:pStyle w:val="TAC"/>
              <w:rPr>
                <w:rFonts w:eastAsia="PMingLiU"/>
              </w:rPr>
            </w:pPr>
          </w:p>
        </w:tc>
      </w:tr>
      <w:tr w:rsidR="0026622C" w:rsidRPr="007B4467" w14:paraId="797599ED"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E4BC82" w14:textId="77777777" w:rsidR="0026622C" w:rsidRPr="007B4467" w:rsidRDefault="0026622C" w:rsidP="0026622C">
            <w:pPr>
              <w:pStyle w:val="TAL"/>
            </w:pPr>
            <w:r w:rsidRPr="007B4467">
              <w:t>DC_3A-7A_n1A</w:t>
            </w:r>
          </w:p>
        </w:tc>
        <w:tc>
          <w:tcPr>
            <w:tcW w:w="922" w:type="pct"/>
            <w:tcBorders>
              <w:top w:val="single" w:sz="4" w:space="0" w:color="auto"/>
              <w:left w:val="single" w:sz="4" w:space="0" w:color="auto"/>
              <w:bottom w:val="single" w:sz="4" w:space="0" w:color="auto"/>
              <w:right w:val="single" w:sz="4" w:space="0" w:color="auto"/>
            </w:tcBorders>
          </w:tcPr>
          <w:p w14:paraId="7C20C4F4"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30BCE7"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8CBB1ED" w14:textId="77777777" w:rsidR="0026622C" w:rsidRPr="007B4467" w:rsidRDefault="0026622C" w:rsidP="0026622C">
            <w:pPr>
              <w:pStyle w:val="TAC"/>
              <w:rPr>
                <w:rFonts w:eastAsia="PMingLiU"/>
              </w:rPr>
            </w:pPr>
          </w:p>
        </w:tc>
      </w:tr>
      <w:tr w:rsidR="0026622C" w:rsidRPr="007B4467" w14:paraId="289288A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9F0838" w14:textId="77777777" w:rsidR="0026622C" w:rsidRPr="007B4467" w:rsidRDefault="0026622C" w:rsidP="0026622C">
            <w:pPr>
              <w:pStyle w:val="TAL"/>
            </w:pPr>
            <w:r w:rsidRPr="007B4467">
              <w:t>DC_3A-7A_n5A</w:t>
            </w:r>
          </w:p>
        </w:tc>
        <w:tc>
          <w:tcPr>
            <w:tcW w:w="922" w:type="pct"/>
            <w:tcBorders>
              <w:top w:val="single" w:sz="4" w:space="0" w:color="auto"/>
              <w:left w:val="single" w:sz="4" w:space="0" w:color="auto"/>
              <w:bottom w:val="single" w:sz="4" w:space="0" w:color="auto"/>
              <w:right w:val="single" w:sz="4" w:space="0" w:color="auto"/>
            </w:tcBorders>
          </w:tcPr>
          <w:p w14:paraId="030B0E36"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2CD421"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D2DDC5" w14:textId="77777777" w:rsidR="0026622C" w:rsidRPr="007B4467" w:rsidRDefault="0026622C" w:rsidP="0026622C">
            <w:pPr>
              <w:pStyle w:val="TAC"/>
              <w:rPr>
                <w:rFonts w:eastAsia="PMingLiU"/>
              </w:rPr>
            </w:pPr>
          </w:p>
        </w:tc>
      </w:tr>
      <w:tr w:rsidR="0026622C" w:rsidRPr="007B4467" w14:paraId="161F7B6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90A64A" w14:textId="77777777" w:rsidR="0026622C" w:rsidRPr="007B4467" w:rsidRDefault="0026622C" w:rsidP="0026622C">
            <w:pPr>
              <w:pStyle w:val="TAL"/>
            </w:pPr>
            <w:r w:rsidRPr="007B4467">
              <w:t>DC_3A-7A_n8A</w:t>
            </w:r>
          </w:p>
        </w:tc>
        <w:tc>
          <w:tcPr>
            <w:tcW w:w="922" w:type="pct"/>
            <w:tcBorders>
              <w:top w:val="single" w:sz="4" w:space="0" w:color="auto"/>
              <w:left w:val="single" w:sz="4" w:space="0" w:color="auto"/>
              <w:bottom w:val="single" w:sz="4" w:space="0" w:color="auto"/>
              <w:right w:val="single" w:sz="4" w:space="0" w:color="auto"/>
            </w:tcBorders>
          </w:tcPr>
          <w:p w14:paraId="00482CE5"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BEEEFA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6CEF27" w14:textId="77777777" w:rsidR="0026622C" w:rsidRPr="007B4467" w:rsidRDefault="0026622C" w:rsidP="0026622C">
            <w:pPr>
              <w:pStyle w:val="TAC"/>
              <w:rPr>
                <w:rFonts w:eastAsia="PMingLiU"/>
              </w:rPr>
            </w:pPr>
          </w:p>
        </w:tc>
      </w:tr>
      <w:tr w:rsidR="0026622C" w:rsidRPr="007B4467" w14:paraId="34721BE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CE7FF4" w14:textId="77777777" w:rsidR="0026622C" w:rsidRPr="007B4467" w:rsidRDefault="0026622C" w:rsidP="0026622C">
            <w:pPr>
              <w:pStyle w:val="TAL"/>
            </w:pPr>
            <w:r w:rsidRPr="007B4467">
              <w:t>DC_3A-7A_n28A</w:t>
            </w:r>
          </w:p>
        </w:tc>
        <w:tc>
          <w:tcPr>
            <w:tcW w:w="922" w:type="pct"/>
            <w:tcBorders>
              <w:top w:val="single" w:sz="4" w:space="0" w:color="auto"/>
              <w:left w:val="single" w:sz="4" w:space="0" w:color="auto"/>
              <w:bottom w:val="single" w:sz="4" w:space="0" w:color="auto"/>
              <w:right w:val="single" w:sz="4" w:space="0" w:color="auto"/>
            </w:tcBorders>
          </w:tcPr>
          <w:p w14:paraId="1D0F8371"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324AA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680419" w14:textId="77777777" w:rsidR="0026622C" w:rsidRPr="007B4467" w:rsidRDefault="0026622C" w:rsidP="0026622C">
            <w:pPr>
              <w:pStyle w:val="TAC"/>
              <w:rPr>
                <w:rFonts w:eastAsia="PMingLiU"/>
              </w:rPr>
            </w:pPr>
          </w:p>
        </w:tc>
      </w:tr>
      <w:tr w:rsidR="0026622C" w:rsidRPr="007B4467" w14:paraId="70BB80C6"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A5718B" w14:textId="77777777" w:rsidR="0026622C" w:rsidRPr="007B4467" w:rsidRDefault="0026622C" w:rsidP="0026622C">
            <w:pPr>
              <w:pStyle w:val="TAL"/>
            </w:pPr>
            <w:r w:rsidRPr="007B4467">
              <w:t>DC_3A-7A_n78A</w:t>
            </w:r>
          </w:p>
        </w:tc>
        <w:tc>
          <w:tcPr>
            <w:tcW w:w="922" w:type="pct"/>
            <w:tcBorders>
              <w:top w:val="single" w:sz="4" w:space="0" w:color="auto"/>
              <w:left w:val="single" w:sz="4" w:space="0" w:color="auto"/>
              <w:bottom w:val="single" w:sz="4" w:space="0" w:color="auto"/>
              <w:right w:val="single" w:sz="4" w:space="0" w:color="auto"/>
            </w:tcBorders>
          </w:tcPr>
          <w:p w14:paraId="1E01A84E"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0A284C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CC112B" w14:textId="77777777" w:rsidR="0026622C" w:rsidRPr="007B4467" w:rsidRDefault="0026622C" w:rsidP="0026622C">
            <w:pPr>
              <w:pStyle w:val="TAC"/>
              <w:rPr>
                <w:rFonts w:eastAsia="PMingLiU"/>
              </w:rPr>
            </w:pPr>
          </w:p>
        </w:tc>
      </w:tr>
      <w:tr w:rsidR="0026622C" w:rsidRPr="007B4467" w14:paraId="2538751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482A2F" w14:textId="77777777" w:rsidR="0026622C" w:rsidRPr="007B4467" w:rsidRDefault="0026622C" w:rsidP="0026622C">
            <w:pPr>
              <w:pStyle w:val="TAL"/>
            </w:pPr>
            <w:r w:rsidRPr="007B4467">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3F872976" w14:textId="77777777" w:rsidR="0026622C" w:rsidRPr="007B4467" w:rsidRDefault="0026622C" w:rsidP="0026622C">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F4E6C4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9CECE2" w14:textId="77777777" w:rsidR="0026622C" w:rsidRPr="007B4467" w:rsidRDefault="0026622C" w:rsidP="0026622C">
            <w:pPr>
              <w:pStyle w:val="TAC"/>
              <w:rPr>
                <w:rFonts w:eastAsia="PMingLiU"/>
              </w:rPr>
            </w:pPr>
          </w:p>
        </w:tc>
      </w:tr>
      <w:tr w:rsidR="0026622C" w:rsidRPr="007B4467" w14:paraId="0802AB0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EFD449" w14:textId="77777777" w:rsidR="0026622C" w:rsidRPr="007B4467" w:rsidRDefault="0026622C" w:rsidP="0026622C">
            <w:pPr>
              <w:pStyle w:val="TAL"/>
              <w:rPr>
                <w:rStyle w:val="TAL0"/>
              </w:rPr>
            </w:pPr>
            <w:r w:rsidRPr="007B4467">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68AFB674" w14:textId="77777777" w:rsidR="0026622C" w:rsidRPr="007B4467" w:rsidRDefault="0026622C" w:rsidP="0026622C">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7F77A5A"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1DA2FE" w14:textId="77777777" w:rsidR="0026622C" w:rsidRPr="007B4467" w:rsidRDefault="0026622C" w:rsidP="0026622C">
            <w:pPr>
              <w:pStyle w:val="TAC"/>
              <w:rPr>
                <w:rFonts w:eastAsia="PMingLiU"/>
              </w:rPr>
            </w:pPr>
          </w:p>
        </w:tc>
      </w:tr>
      <w:tr w:rsidR="0026622C" w:rsidRPr="007B4467" w14:paraId="3AD54232"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676987" w14:textId="77777777" w:rsidR="0026622C" w:rsidRPr="007B4467" w:rsidRDefault="0026622C" w:rsidP="0026622C">
            <w:pPr>
              <w:pStyle w:val="TAL"/>
              <w:rPr>
                <w:rStyle w:val="TAL0"/>
              </w:rPr>
            </w:pPr>
            <w:r w:rsidRPr="007B4467">
              <w:rPr>
                <w:rStyle w:val="TAL0"/>
                <w:lang w:eastAsia="ko-KR"/>
              </w:rPr>
              <w:t>DC_3A-8A_n7</w:t>
            </w:r>
            <w:r>
              <w:rPr>
                <w:rStyle w:val="TAL0"/>
                <w:lang w:eastAsia="ko-KR"/>
              </w:rPr>
              <w:t>1</w:t>
            </w:r>
            <w:r w:rsidRPr="007B4467">
              <w:rPr>
                <w:rStyle w:val="TAL0"/>
                <w:lang w:eastAsia="ko-KR"/>
              </w:rPr>
              <w:t>A</w:t>
            </w:r>
          </w:p>
        </w:tc>
        <w:tc>
          <w:tcPr>
            <w:tcW w:w="922" w:type="pct"/>
            <w:tcBorders>
              <w:top w:val="single" w:sz="4" w:space="0" w:color="auto"/>
              <w:left w:val="single" w:sz="4" w:space="0" w:color="auto"/>
              <w:bottom w:val="single" w:sz="4" w:space="0" w:color="auto"/>
              <w:right w:val="single" w:sz="4" w:space="0" w:color="auto"/>
            </w:tcBorders>
          </w:tcPr>
          <w:p w14:paraId="3F485F46" w14:textId="77777777" w:rsidR="0026622C" w:rsidRPr="007B4467" w:rsidRDefault="0026622C" w:rsidP="0026622C">
            <w:pPr>
              <w:pStyle w:val="TAC"/>
              <w:rPr>
                <w:rFonts w:eastAsia="CG Times (WN)" w:cs="CG Times (WN)"/>
                <w:lang w:eastAsia="ja-JP"/>
              </w:rPr>
            </w:pPr>
            <w:r w:rsidRPr="007B4467">
              <w:rPr>
                <w:rFonts w:cs="CG Times (WN)"/>
                <w:lang w:eastAsia="ko-KR"/>
              </w:rPr>
              <w:t>Rel-1</w:t>
            </w:r>
            <w:r>
              <w:rPr>
                <w:rFonts w:cs="CG Times (WN)"/>
                <w:lang w:eastAsia="ko-KR"/>
              </w:rPr>
              <w:t>9</w:t>
            </w:r>
          </w:p>
        </w:tc>
        <w:tc>
          <w:tcPr>
            <w:tcW w:w="363" w:type="pct"/>
            <w:tcBorders>
              <w:top w:val="single" w:sz="4" w:space="0" w:color="auto"/>
              <w:left w:val="single" w:sz="4" w:space="0" w:color="auto"/>
              <w:bottom w:val="single" w:sz="4" w:space="0" w:color="auto"/>
              <w:right w:val="single" w:sz="4" w:space="0" w:color="auto"/>
            </w:tcBorders>
          </w:tcPr>
          <w:p w14:paraId="567BC43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52440C2" w14:textId="77777777" w:rsidR="0026622C" w:rsidRPr="007B4467" w:rsidRDefault="0026622C" w:rsidP="0026622C">
            <w:pPr>
              <w:pStyle w:val="TAC"/>
              <w:rPr>
                <w:rFonts w:eastAsia="PMingLiU"/>
              </w:rPr>
            </w:pPr>
          </w:p>
        </w:tc>
      </w:tr>
      <w:tr w:rsidR="0026622C" w:rsidRPr="007B4467" w14:paraId="25F3C8AD"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594B56" w14:textId="77777777" w:rsidR="0026622C" w:rsidRPr="007B4467" w:rsidRDefault="0026622C" w:rsidP="0026622C">
            <w:pPr>
              <w:pStyle w:val="TAL"/>
              <w:rPr>
                <w:rStyle w:val="TAL0"/>
              </w:rPr>
            </w:pPr>
            <w:r w:rsidRPr="007B4467">
              <w:rPr>
                <w:rStyle w:val="TAL0"/>
                <w:lang w:eastAsia="ko-KR"/>
              </w:rPr>
              <w:t>DC_3A-8A_n77A</w:t>
            </w:r>
          </w:p>
        </w:tc>
        <w:tc>
          <w:tcPr>
            <w:tcW w:w="922" w:type="pct"/>
            <w:tcBorders>
              <w:top w:val="single" w:sz="4" w:space="0" w:color="auto"/>
              <w:left w:val="single" w:sz="4" w:space="0" w:color="auto"/>
              <w:bottom w:val="single" w:sz="4" w:space="0" w:color="auto"/>
              <w:right w:val="single" w:sz="4" w:space="0" w:color="auto"/>
            </w:tcBorders>
          </w:tcPr>
          <w:p w14:paraId="56ABED8B" w14:textId="77777777" w:rsidR="0026622C" w:rsidRPr="007B4467" w:rsidRDefault="0026622C" w:rsidP="0026622C">
            <w:pPr>
              <w:pStyle w:val="TAC"/>
              <w:rPr>
                <w:rFonts w:eastAsia="CG Times (WN)" w:cs="CG Times (WN)"/>
                <w:lang w:eastAsia="ja-JP"/>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1CC4DC6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47BB93" w14:textId="77777777" w:rsidR="0026622C" w:rsidRPr="007B4467" w:rsidRDefault="0026622C" w:rsidP="0026622C">
            <w:pPr>
              <w:pStyle w:val="TAC"/>
              <w:rPr>
                <w:rFonts w:eastAsia="PMingLiU"/>
              </w:rPr>
            </w:pPr>
          </w:p>
        </w:tc>
      </w:tr>
      <w:tr w:rsidR="0026622C" w:rsidRPr="007B4467" w14:paraId="44CCE0D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65943" w14:textId="77777777" w:rsidR="0026622C" w:rsidRPr="007B4467" w:rsidRDefault="0026622C" w:rsidP="0026622C">
            <w:pPr>
              <w:pStyle w:val="TAL"/>
              <w:rPr>
                <w:rStyle w:val="TAL0"/>
                <w:lang w:eastAsia="ko-KR"/>
              </w:rPr>
            </w:pPr>
            <w:r w:rsidRPr="007B4467">
              <w:rPr>
                <w:rStyle w:val="TAL0"/>
                <w:lang w:eastAsia="ko-KR"/>
              </w:rPr>
              <w:t>D</w:t>
            </w:r>
            <w:r w:rsidRPr="007B4467">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357B0C99" w14:textId="77777777" w:rsidR="0026622C" w:rsidRPr="007B4467" w:rsidRDefault="0026622C" w:rsidP="0026622C">
            <w:pPr>
              <w:pStyle w:val="TAC"/>
              <w:rPr>
                <w:rFonts w:cs="CG Times (WN)"/>
                <w:lang w:eastAsia="ko-KR"/>
              </w:rPr>
            </w:pPr>
            <w:r w:rsidRPr="007B4467">
              <w:rPr>
                <w:rFonts w:cs="CG Times (WN)"/>
                <w:lang w:eastAsia="ko-KR"/>
              </w:rPr>
              <w:t>Rel-16</w:t>
            </w:r>
          </w:p>
        </w:tc>
        <w:tc>
          <w:tcPr>
            <w:tcW w:w="363" w:type="pct"/>
            <w:tcBorders>
              <w:top w:val="single" w:sz="4" w:space="0" w:color="auto"/>
              <w:left w:val="single" w:sz="4" w:space="0" w:color="auto"/>
              <w:bottom w:val="single" w:sz="4" w:space="0" w:color="auto"/>
              <w:right w:val="single" w:sz="4" w:space="0" w:color="auto"/>
            </w:tcBorders>
          </w:tcPr>
          <w:p w14:paraId="4C9F1855"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E754B0D" w14:textId="77777777" w:rsidR="0026622C" w:rsidRPr="007B4467" w:rsidRDefault="0026622C" w:rsidP="0026622C">
            <w:pPr>
              <w:pStyle w:val="TAC"/>
              <w:rPr>
                <w:rFonts w:eastAsia="PMingLiU"/>
              </w:rPr>
            </w:pPr>
          </w:p>
        </w:tc>
      </w:tr>
      <w:tr w:rsidR="0026622C" w:rsidRPr="007B4467" w14:paraId="5F4EE8F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DAEEB4" w14:textId="77777777" w:rsidR="0026622C" w:rsidRPr="007B4467" w:rsidRDefault="0026622C" w:rsidP="0026622C">
            <w:pPr>
              <w:pStyle w:val="TAL"/>
              <w:rPr>
                <w:rStyle w:val="TAL0"/>
              </w:rPr>
            </w:pPr>
            <w:r w:rsidRPr="007B4467">
              <w:t>DC_3A-8A_n78A</w:t>
            </w:r>
          </w:p>
        </w:tc>
        <w:tc>
          <w:tcPr>
            <w:tcW w:w="922" w:type="pct"/>
            <w:tcBorders>
              <w:top w:val="single" w:sz="4" w:space="0" w:color="auto"/>
              <w:left w:val="single" w:sz="4" w:space="0" w:color="auto"/>
              <w:bottom w:val="single" w:sz="4" w:space="0" w:color="auto"/>
              <w:right w:val="single" w:sz="4" w:space="0" w:color="auto"/>
            </w:tcBorders>
          </w:tcPr>
          <w:p w14:paraId="24042B43" w14:textId="77777777" w:rsidR="0026622C" w:rsidRPr="007B4467" w:rsidRDefault="0026622C" w:rsidP="0026622C">
            <w:pPr>
              <w:pStyle w:val="TAC"/>
              <w:rPr>
                <w:rFonts w:eastAsia="CG Times (WN)" w:cs="CG Times (WN)"/>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EFC61D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423DF0" w14:textId="77777777" w:rsidR="0026622C" w:rsidRPr="007B4467" w:rsidRDefault="0026622C" w:rsidP="0026622C">
            <w:pPr>
              <w:pStyle w:val="TAC"/>
              <w:rPr>
                <w:rFonts w:eastAsia="PMingLiU"/>
              </w:rPr>
            </w:pPr>
          </w:p>
        </w:tc>
      </w:tr>
      <w:tr w:rsidR="0026622C" w:rsidRPr="007B4467" w14:paraId="440E449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4B4DB3" w14:textId="77777777" w:rsidR="0026622C" w:rsidRPr="007B4467" w:rsidRDefault="0026622C" w:rsidP="0026622C">
            <w:pPr>
              <w:pStyle w:val="TAL"/>
              <w:rPr>
                <w:rStyle w:val="TAL0"/>
              </w:rPr>
            </w:pPr>
            <w:r w:rsidRPr="007B4467">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70F0B84C" w14:textId="77777777" w:rsidR="0026622C" w:rsidRPr="007B4467" w:rsidRDefault="0026622C" w:rsidP="0026622C">
            <w:pPr>
              <w:pStyle w:val="TAC"/>
              <w:rPr>
                <w:rFonts w:eastAsia="CG Times (WN)" w:cs="CG Times (WN)"/>
                <w:lang w:eastAsia="ja-JP"/>
              </w:rPr>
            </w:pPr>
            <w:r w:rsidRPr="007B4467">
              <w:rPr>
                <w:rFonts w:eastAsia="PMingLiU"/>
                <w:lang w:eastAsia="ja-JP"/>
              </w:rPr>
              <w:t>Rel-1</w:t>
            </w:r>
            <w:r w:rsidRPr="007B4467">
              <w:rPr>
                <w:rFonts w:eastAsia="宋体"/>
                <w:lang w:eastAsia="zh-CN"/>
              </w:rPr>
              <w:t>7</w:t>
            </w:r>
          </w:p>
        </w:tc>
        <w:tc>
          <w:tcPr>
            <w:tcW w:w="363" w:type="pct"/>
            <w:tcBorders>
              <w:top w:val="single" w:sz="4" w:space="0" w:color="auto"/>
              <w:left w:val="single" w:sz="4" w:space="0" w:color="auto"/>
              <w:bottom w:val="single" w:sz="4" w:space="0" w:color="auto"/>
              <w:right w:val="single" w:sz="4" w:space="0" w:color="auto"/>
            </w:tcBorders>
          </w:tcPr>
          <w:p w14:paraId="5DDB279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8A4F3A" w14:textId="77777777" w:rsidR="0026622C" w:rsidRPr="007B4467" w:rsidRDefault="0026622C" w:rsidP="0026622C">
            <w:pPr>
              <w:pStyle w:val="TAC"/>
              <w:rPr>
                <w:rFonts w:eastAsia="PMingLiU"/>
              </w:rPr>
            </w:pPr>
          </w:p>
        </w:tc>
      </w:tr>
      <w:tr w:rsidR="0026622C" w:rsidRPr="007B4467" w14:paraId="197A782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69B9CE" w14:textId="77777777" w:rsidR="0026622C" w:rsidRPr="007B4467" w:rsidRDefault="0026622C" w:rsidP="0026622C">
            <w:pPr>
              <w:pStyle w:val="TAL"/>
            </w:pPr>
            <w:r w:rsidRPr="007B4467">
              <w:t>DC_3A-18A_n77A</w:t>
            </w:r>
          </w:p>
        </w:tc>
        <w:tc>
          <w:tcPr>
            <w:tcW w:w="922" w:type="pct"/>
            <w:tcBorders>
              <w:top w:val="single" w:sz="4" w:space="0" w:color="auto"/>
              <w:left w:val="single" w:sz="4" w:space="0" w:color="auto"/>
              <w:bottom w:val="single" w:sz="4" w:space="0" w:color="auto"/>
              <w:right w:val="single" w:sz="4" w:space="0" w:color="auto"/>
            </w:tcBorders>
          </w:tcPr>
          <w:p w14:paraId="5D09FE15" w14:textId="77777777" w:rsidR="0026622C" w:rsidRPr="007B4467" w:rsidRDefault="0026622C" w:rsidP="0026622C">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3655B5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6E3881" w14:textId="77777777" w:rsidR="0026622C" w:rsidRPr="007B4467" w:rsidRDefault="0026622C" w:rsidP="0026622C">
            <w:pPr>
              <w:pStyle w:val="TAC"/>
              <w:rPr>
                <w:rFonts w:eastAsia="PMingLiU"/>
              </w:rPr>
            </w:pPr>
          </w:p>
        </w:tc>
      </w:tr>
      <w:tr w:rsidR="0026622C" w:rsidRPr="007B4467" w14:paraId="539025C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60D228" w14:textId="77777777" w:rsidR="0026622C" w:rsidRPr="007B4467" w:rsidRDefault="0026622C" w:rsidP="0026622C">
            <w:pPr>
              <w:pStyle w:val="TAL"/>
            </w:pPr>
            <w:r w:rsidRPr="007B4467">
              <w:t>DC_3A-18A_n78A</w:t>
            </w:r>
          </w:p>
        </w:tc>
        <w:tc>
          <w:tcPr>
            <w:tcW w:w="922" w:type="pct"/>
            <w:tcBorders>
              <w:top w:val="single" w:sz="4" w:space="0" w:color="auto"/>
              <w:left w:val="single" w:sz="4" w:space="0" w:color="auto"/>
              <w:bottom w:val="single" w:sz="4" w:space="0" w:color="auto"/>
              <w:right w:val="single" w:sz="4" w:space="0" w:color="auto"/>
            </w:tcBorders>
          </w:tcPr>
          <w:p w14:paraId="3F6AF56A" w14:textId="77777777" w:rsidR="0026622C" w:rsidRPr="007B4467" w:rsidRDefault="0026622C" w:rsidP="0026622C">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55B5C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2B7E11" w14:textId="77777777" w:rsidR="0026622C" w:rsidRPr="007B4467" w:rsidRDefault="0026622C" w:rsidP="0026622C">
            <w:pPr>
              <w:pStyle w:val="TAC"/>
              <w:rPr>
                <w:rFonts w:eastAsia="PMingLiU"/>
              </w:rPr>
            </w:pPr>
          </w:p>
        </w:tc>
      </w:tr>
      <w:tr w:rsidR="0026622C" w:rsidRPr="007B4467" w14:paraId="0FB7F37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C06D1DC" w14:textId="77777777" w:rsidR="0026622C" w:rsidRPr="007B4467" w:rsidRDefault="0026622C" w:rsidP="0026622C">
            <w:pPr>
              <w:pStyle w:val="TAL"/>
              <w:rPr>
                <w:rStyle w:val="TAL0"/>
              </w:rPr>
            </w:pPr>
            <w:r w:rsidRPr="007B4467">
              <w:t>DC_3A-19A_n1A</w:t>
            </w:r>
          </w:p>
        </w:tc>
        <w:tc>
          <w:tcPr>
            <w:tcW w:w="922" w:type="pct"/>
            <w:tcBorders>
              <w:top w:val="single" w:sz="4" w:space="0" w:color="auto"/>
              <w:left w:val="single" w:sz="4" w:space="0" w:color="auto"/>
              <w:bottom w:val="single" w:sz="4" w:space="0" w:color="auto"/>
              <w:right w:val="single" w:sz="4" w:space="0" w:color="auto"/>
            </w:tcBorders>
          </w:tcPr>
          <w:p w14:paraId="0CADBB18" w14:textId="77777777" w:rsidR="0026622C" w:rsidRPr="007B4467" w:rsidRDefault="0026622C" w:rsidP="0026622C">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EF36D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180657" w14:textId="77777777" w:rsidR="0026622C" w:rsidRPr="007B4467" w:rsidRDefault="0026622C" w:rsidP="0026622C">
            <w:pPr>
              <w:pStyle w:val="TAC"/>
              <w:rPr>
                <w:rFonts w:eastAsia="PMingLiU"/>
              </w:rPr>
            </w:pPr>
          </w:p>
        </w:tc>
      </w:tr>
      <w:tr w:rsidR="0026622C" w:rsidRPr="007B4467" w14:paraId="45475FF6"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0447D2" w14:textId="77777777" w:rsidR="0026622C" w:rsidRPr="007B4467" w:rsidRDefault="0026622C" w:rsidP="0026622C">
            <w:pPr>
              <w:pStyle w:val="TAL"/>
            </w:pPr>
            <w:r w:rsidRPr="007B4467">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0243F51F"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41F51B9"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8EE72C" w14:textId="77777777" w:rsidR="0026622C" w:rsidRPr="007B4467" w:rsidRDefault="0026622C" w:rsidP="0026622C">
            <w:pPr>
              <w:pStyle w:val="TAC"/>
              <w:rPr>
                <w:rFonts w:eastAsia="PMingLiU"/>
              </w:rPr>
            </w:pPr>
          </w:p>
        </w:tc>
      </w:tr>
      <w:tr w:rsidR="0026622C" w:rsidRPr="007B4467" w14:paraId="283FB94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393AE1" w14:textId="77777777" w:rsidR="0026622C" w:rsidRPr="007B4467" w:rsidRDefault="0026622C" w:rsidP="0026622C">
            <w:pPr>
              <w:pStyle w:val="TAL"/>
              <w:rPr>
                <w:rFonts w:eastAsia="PMingLiU"/>
                <w:lang w:eastAsia="ja-JP"/>
              </w:rPr>
            </w:pPr>
            <w:r w:rsidRPr="007B4467">
              <w:t>DC_3A-19A_n78A</w:t>
            </w:r>
          </w:p>
        </w:tc>
        <w:tc>
          <w:tcPr>
            <w:tcW w:w="922" w:type="pct"/>
            <w:tcBorders>
              <w:top w:val="single" w:sz="4" w:space="0" w:color="auto"/>
              <w:left w:val="single" w:sz="4" w:space="0" w:color="auto"/>
              <w:bottom w:val="single" w:sz="4" w:space="0" w:color="auto"/>
              <w:right w:val="single" w:sz="4" w:space="0" w:color="auto"/>
            </w:tcBorders>
          </w:tcPr>
          <w:p w14:paraId="5494B3C3"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C11A8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6229875" w14:textId="77777777" w:rsidR="0026622C" w:rsidRPr="007B4467" w:rsidRDefault="0026622C" w:rsidP="0026622C">
            <w:pPr>
              <w:pStyle w:val="TAC"/>
              <w:rPr>
                <w:rFonts w:eastAsia="PMingLiU"/>
              </w:rPr>
            </w:pPr>
          </w:p>
        </w:tc>
      </w:tr>
      <w:tr w:rsidR="0026622C" w:rsidRPr="007B4467" w14:paraId="626068D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B41E3B" w14:textId="77777777" w:rsidR="0026622C" w:rsidRPr="007B4467" w:rsidRDefault="0026622C" w:rsidP="0026622C">
            <w:pPr>
              <w:pStyle w:val="TAL"/>
            </w:pPr>
            <w:r w:rsidRPr="007B4467">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2BF888D0"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A5630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D62BEF" w14:textId="77777777" w:rsidR="0026622C" w:rsidRPr="007B4467" w:rsidRDefault="0026622C" w:rsidP="0026622C">
            <w:pPr>
              <w:pStyle w:val="TAC"/>
              <w:rPr>
                <w:rFonts w:eastAsia="PMingLiU"/>
              </w:rPr>
            </w:pPr>
          </w:p>
        </w:tc>
      </w:tr>
      <w:tr w:rsidR="0026622C" w:rsidRPr="007B4467" w14:paraId="0EF28FD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A29AB5" w14:textId="77777777" w:rsidR="0026622C" w:rsidRPr="007B4467" w:rsidRDefault="0026622C" w:rsidP="0026622C">
            <w:pPr>
              <w:pStyle w:val="TAL"/>
              <w:rPr>
                <w:rFonts w:eastAsia="PMingLiU"/>
                <w:lang w:eastAsia="ja-JP"/>
              </w:rPr>
            </w:pPr>
            <w:r w:rsidRPr="007B4467">
              <w:t>DC_3A-19A_n79A</w:t>
            </w:r>
          </w:p>
        </w:tc>
        <w:tc>
          <w:tcPr>
            <w:tcW w:w="922" w:type="pct"/>
            <w:tcBorders>
              <w:top w:val="single" w:sz="4" w:space="0" w:color="auto"/>
              <w:left w:val="single" w:sz="4" w:space="0" w:color="auto"/>
              <w:bottom w:val="single" w:sz="4" w:space="0" w:color="auto"/>
              <w:right w:val="single" w:sz="4" w:space="0" w:color="auto"/>
            </w:tcBorders>
          </w:tcPr>
          <w:p w14:paraId="2415D7BD"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5023A29"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7E2230" w14:textId="77777777" w:rsidR="0026622C" w:rsidRPr="007B4467" w:rsidRDefault="0026622C" w:rsidP="0026622C">
            <w:pPr>
              <w:pStyle w:val="TAC"/>
              <w:rPr>
                <w:rFonts w:eastAsia="PMingLiU"/>
              </w:rPr>
            </w:pPr>
          </w:p>
        </w:tc>
      </w:tr>
      <w:tr w:rsidR="0026622C" w:rsidRPr="007B4467" w14:paraId="3CEB25F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84DD16" w14:textId="77777777" w:rsidR="0026622C" w:rsidRPr="007B4467" w:rsidRDefault="0026622C" w:rsidP="0026622C">
            <w:pPr>
              <w:keepNext/>
              <w:keepLines/>
              <w:spacing w:after="0"/>
              <w:rPr>
                <w:rFonts w:ascii="Arial" w:hAnsi="Arial"/>
                <w:sz w:val="18"/>
              </w:rPr>
            </w:pPr>
            <w:r w:rsidRPr="007B4467">
              <w:rPr>
                <w:rFonts w:ascii="Arial" w:hAnsi="Arial"/>
                <w:sz w:val="18"/>
              </w:rPr>
              <w:lastRenderedPageBreak/>
              <w:t>DC_3A-20A_n1A</w:t>
            </w:r>
          </w:p>
        </w:tc>
        <w:tc>
          <w:tcPr>
            <w:tcW w:w="922" w:type="pct"/>
            <w:tcBorders>
              <w:top w:val="single" w:sz="4" w:space="0" w:color="auto"/>
              <w:left w:val="single" w:sz="4" w:space="0" w:color="auto"/>
              <w:bottom w:val="single" w:sz="4" w:space="0" w:color="auto"/>
              <w:right w:val="single" w:sz="4" w:space="0" w:color="auto"/>
            </w:tcBorders>
          </w:tcPr>
          <w:p w14:paraId="26224E64"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260B0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82B875" w14:textId="77777777" w:rsidR="0026622C" w:rsidRPr="007B4467" w:rsidRDefault="0026622C" w:rsidP="0026622C">
            <w:pPr>
              <w:pStyle w:val="TAC"/>
              <w:rPr>
                <w:rFonts w:eastAsia="PMingLiU"/>
              </w:rPr>
            </w:pPr>
          </w:p>
        </w:tc>
      </w:tr>
      <w:tr w:rsidR="0026622C" w:rsidRPr="007B4467" w14:paraId="152281ED"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1C36D2" w14:textId="77777777" w:rsidR="0026622C" w:rsidRPr="007B4467" w:rsidRDefault="0026622C" w:rsidP="0026622C">
            <w:pPr>
              <w:keepNext/>
              <w:keepLines/>
              <w:spacing w:after="0"/>
              <w:rPr>
                <w:rFonts w:ascii="Arial" w:hAnsi="Arial"/>
                <w:sz w:val="18"/>
              </w:rPr>
            </w:pPr>
            <w:r w:rsidRPr="007B4467">
              <w:rPr>
                <w:rFonts w:ascii="Arial" w:hAnsi="Arial"/>
                <w:sz w:val="18"/>
              </w:rPr>
              <w:t>DC_3A-20A_n8A</w:t>
            </w:r>
          </w:p>
        </w:tc>
        <w:tc>
          <w:tcPr>
            <w:tcW w:w="922" w:type="pct"/>
            <w:tcBorders>
              <w:top w:val="single" w:sz="4" w:space="0" w:color="auto"/>
              <w:left w:val="single" w:sz="4" w:space="0" w:color="auto"/>
              <w:bottom w:val="single" w:sz="4" w:space="0" w:color="auto"/>
              <w:right w:val="single" w:sz="4" w:space="0" w:color="auto"/>
            </w:tcBorders>
          </w:tcPr>
          <w:p w14:paraId="696FD1B4"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1CCE82C"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F3842D" w14:textId="77777777" w:rsidR="0026622C" w:rsidRPr="007B4467" w:rsidRDefault="0026622C" w:rsidP="0026622C">
            <w:pPr>
              <w:pStyle w:val="TAC"/>
              <w:rPr>
                <w:rFonts w:eastAsia="PMingLiU"/>
              </w:rPr>
            </w:pPr>
          </w:p>
        </w:tc>
      </w:tr>
      <w:tr w:rsidR="0026622C" w:rsidRPr="007B4467" w14:paraId="7A19354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DF27D4" w14:textId="77777777" w:rsidR="0026622C" w:rsidRPr="007B4467" w:rsidRDefault="0026622C" w:rsidP="0026622C">
            <w:pPr>
              <w:pStyle w:val="TAL"/>
            </w:pPr>
            <w:r w:rsidRPr="007B4467">
              <w:t>DC_3A-20A_n28A</w:t>
            </w:r>
          </w:p>
        </w:tc>
        <w:tc>
          <w:tcPr>
            <w:tcW w:w="922" w:type="pct"/>
            <w:tcBorders>
              <w:top w:val="single" w:sz="4" w:space="0" w:color="auto"/>
              <w:left w:val="single" w:sz="4" w:space="0" w:color="auto"/>
              <w:bottom w:val="single" w:sz="4" w:space="0" w:color="auto"/>
              <w:right w:val="single" w:sz="4" w:space="0" w:color="auto"/>
            </w:tcBorders>
          </w:tcPr>
          <w:p w14:paraId="7707DBD6"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898932"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60FEBB" w14:textId="77777777" w:rsidR="0026622C" w:rsidRPr="007B4467" w:rsidRDefault="0026622C" w:rsidP="0026622C">
            <w:pPr>
              <w:pStyle w:val="TAC"/>
              <w:rPr>
                <w:rFonts w:eastAsia="PMingLiU"/>
              </w:rPr>
            </w:pPr>
          </w:p>
        </w:tc>
      </w:tr>
      <w:tr w:rsidR="0026622C" w:rsidRPr="007B4467" w14:paraId="5EF1BF3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1DF3D5" w14:textId="77777777" w:rsidR="0026622C" w:rsidRPr="007B4467" w:rsidRDefault="0026622C" w:rsidP="0026622C">
            <w:pPr>
              <w:pStyle w:val="TAL"/>
            </w:pPr>
            <w:r w:rsidRPr="007B4467">
              <w:t>DC_3A-20A_n78A</w:t>
            </w:r>
          </w:p>
        </w:tc>
        <w:tc>
          <w:tcPr>
            <w:tcW w:w="922" w:type="pct"/>
            <w:tcBorders>
              <w:top w:val="single" w:sz="4" w:space="0" w:color="auto"/>
              <w:left w:val="single" w:sz="4" w:space="0" w:color="auto"/>
              <w:bottom w:val="single" w:sz="4" w:space="0" w:color="auto"/>
              <w:right w:val="single" w:sz="4" w:space="0" w:color="auto"/>
            </w:tcBorders>
          </w:tcPr>
          <w:p w14:paraId="7C2002C6"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317624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235E9E" w14:textId="77777777" w:rsidR="0026622C" w:rsidRPr="007B4467" w:rsidRDefault="0026622C" w:rsidP="0026622C">
            <w:pPr>
              <w:pStyle w:val="TAC"/>
              <w:rPr>
                <w:rFonts w:eastAsia="PMingLiU"/>
              </w:rPr>
            </w:pPr>
          </w:p>
        </w:tc>
      </w:tr>
      <w:tr w:rsidR="0026622C" w:rsidRPr="007B4467" w14:paraId="48ED45E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41AFCA" w14:textId="77777777" w:rsidR="0026622C" w:rsidRPr="007B4467" w:rsidRDefault="0026622C" w:rsidP="0026622C">
            <w:pPr>
              <w:pStyle w:val="TAL"/>
            </w:pPr>
            <w:r w:rsidRPr="007B4467">
              <w:t>DC_3A-21A_n1A</w:t>
            </w:r>
          </w:p>
        </w:tc>
        <w:tc>
          <w:tcPr>
            <w:tcW w:w="922" w:type="pct"/>
            <w:tcBorders>
              <w:top w:val="single" w:sz="4" w:space="0" w:color="auto"/>
              <w:left w:val="single" w:sz="4" w:space="0" w:color="auto"/>
              <w:bottom w:val="single" w:sz="4" w:space="0" w:color="auto"/>
              <w:right w:val="single" w:sz="4" w:space="0" w:color="auto"/>
            </w:tcBorders>
          </w:tcPr>
          <w:p w14:paraId="2201E088"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D0F768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4310EE" w14:textId="77777777" w:rsidR="0026622C" w:rsidRPr="007B4467" w:rsidRDefault="0026622C" w:rsidP="0026622C">
            <w:pPr>
              <w:pStyle w:val="TAC"/>
              <w:rPr>
                <w:rFonts w:eastAsia="PMingLiU"/>
              </w:rPr>
            </w:pPr>
          </w:p>
        </w:tc>
      </w:tr>
      <w:tr w:rsidR="0026622C" w:rsidRPr="007B4467" w14:paraId="379F69B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9FF879" w14:textId="77777777" w:rsidR="0026622C" w:rsidRPr="007B4467" w:rsidRDefault="0026622C" w:rsidP="0026622C">
            <w:pPr>
              <w:pStyle w:val="TAL"/>
            </w:pPr>
            <w:r w:rsidRPr="007B4467">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010C2B54"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AE6E22C"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67F95B8" w14:textId="77777777" w:rsidR="0026622C" w:rsidRPr="007B4467" w:rsidRDefault="0026622C" w:rsidP="0026622C">
            <w:pPr>
              <w:pStyle w:val="TAC"/>
              <w:rPr>
                <w:rFonts w:eastAsia="PMingLiU"/>
              </w:rPr>
            </w:pPr>
          </w:p>
        </w:tc>
      </w:tr>
      <w:tr w:rsidR="0026622C" w:rsidRPr="007B4467" w14:paraId="72999AD0"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78252" w14:textId="77777777" w:rsidR="0026622C" w:rsidRPr="007B4467" w:rsidRDefault="0026622C" w:rsidP="0026622C">
            <w:pPr>
              <w:pStyle w:val="TAL"/>
            </w:pPr>
            <w:r w:rsidRPr="007B4467">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2A3F72C2"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2256C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677252" w14:textId="77777777" w:rsidR="0026622C" w:rsidRPr="007B4467" w:rsidRDefault="0026622C" w:rsidP="0026622C">
            <w:pPr>
              <w:pStyle w:val="TAC"/>
              <w:rPr>
                <w:rFonts w:eastAsia="PMingLiU"/>
              </w:rPr>
            </w:pPr>
          </w:p>
        </w:tc>
      </w:tr>
      <w:tr w:rsidR="0026622C" w:rsidRPr="007B4467" w14:paraId="2ADAEEFF"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D51467" w14:textId="77777777" w:rsidR="0026622C" w:rsidRPr="007B4467" w:rsidRDefault="0026622C" w:rsidP="0026622C">
            <w:pPr>
              <w:pStyle w:val="TAL"/>
              <w:rPr>
                <w:rFonts w:eastAsia="PMingLiU"/>
                <w:lang w:eastAsia="ja-JP"/>
              </w:rPr>
            </w:pPr>
            <w:r w:rsidRPr="007B4467">
              <w:t>DC_3A-21A_n78A</w:t>
            </w:r>
          </w:p>
        </w:tc>
        <w:tc>
          <w:tcPr>
            <w:tcW w:w="922" w:type="pct"/>
            <w:tcBorders>
              <w:top w:val="single" w:sz="4" w:space="0" w:color="auto"/>
              <w:left w:val="single" w:sz="4" w:space="0" w:color="auto"/>
              <w:bottom w:val="single" w:sz="4" w:space="0" w:color="auto"/>
              <w:right w:val="single" w:sz="4" w:space="0" w:color="auto"/>
            </w:tcBorders>
          </w:tcPr>
          <w:p w14:paraId="4E7C6A31"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02AB2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6D9ADC" w14:textId="77777777" w:rsidR="0026622C" w:rsidRPr="007B4467" w:rsidRDefault="0026622C" w:rsidP="0026622C">
            <w:pPr>
              <w:pStyle w:val="TAC"/>
              <w:rPr>
                <w:rFonts w:eastAsia="PMingLiU"/>
              </w:rPr>
            </w:pPr>
          </w:p>
        </w:tc>
      </w:tr>
      <w:tr w:rsidR="0026622C" w:rsidRPr="007B4467" w14:paraId="71AD318C"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0F76E4" w14:textId="77777777" w:rsidR="0026622C" w:rsidRPr="007B4467" w:rsidRDefault="0026622C" w:rsidP="0026622C">
            <w:pPr>
              <w:pStyle w:val="TAL"/>
            </w:pPr>
            <w:r w:rsidRPr="007B4467">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6850E2E4"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1D2B69"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41701CF" w14:textId="77777777" w:rsidR="0026622C" w:rsidRPr="007B4467" w:rsidRDefault="0026622C" w:rsidP="0026622C">
            <w:pPr>
              <w:pStyle w:val="TAC"/>
              <w:rPr>
                <w:rFonts w:eastAsia="PMingLiU"/>
              </w:rPr>
            </w:pPr>
          </w:p>
        </w:tc>
      </w:tr>
      <w:tr w:rsidR="0026622C" w:rsidRPr="007B4467" w14:paraId="09E1E1D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C52C66A" w14:textId="77777777" w:rsidR="0026622C" w:rsidRPr="007B4467" w:rsidRDefault="0026622C" w:rsidP="0026622C">
            <w:pPr>
              <w:pStyle w:val="TAL"/>
              <w:rPr>
                <w:rFonts w:eastAsia="PMingLiU"/>
                <w:lang w:eastAsia="ja-JP"/>
              </w:rPr>
            </w:pPr>
            <w:r w:rsidRPr="007B4467">
              <w:t>DC_3A-21A_n79A</w:t>
            </w:r>
          </w:p>
        </w:tc>
        <w:tc>
          <w:tcPr>
            <w:tcW w:w="922" w:type="pct"/>
            <w:tcBorders>
              <w:top w:val="single" w:sz="4" w:space="0" w:color="auto"/>
              <w:left w:val="single" w:sz="4" w:space="0" w:color="auto"/>
              <w:bottom w:val="single" w:sz="4" w:space="0" w:color="auto"/>
              <w:right w:val="single" w:sz="4" w:space="0" w:color="auto"/>
            </w:tcBorders>
          </w:tcPr>
          <w:p w14:paraId="2E92A268"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6D37B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FF2957" w14:textId="77777777" w:rsidR="0026622C" w:rsidRPr="007B4467" w:rsidRDefault="0026622C" w:rsidP="0026622C">
            <w:pPr>
              <w:pStyle w:val="TAC"/>
              <w:rPr>
                <w:rFonts w:eastAsia="PMingLiU"/>
              </w:rPr>
            </w:pPr>
          </w:p>
        </w:tc>
      </w:tr>
      <w:tr w:rsidR="0026622C" w:rsidRPr="007B4467" w14:paraId="617CD7D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A2033F" w14:textId="77777777" w:rsidR="0026622C" w:rsidRPr="007B4467" w:rsidRDefault="0026622C" w:rsidP="0026622C">
            <w:pPr>
              <w:pStyle w:val="TAL"/>
            </w:pPr>
            <w:r w:rsidRPr="004003DE">
              <w:t>DC_3A-28A_n71A</w:t>
            </w:r>
          </w:p>
        </w:tc>
        <w:tc>
          <w:tcPr>
            <w:tcW w:w="922" w:type="pct"/>
            <w:tcBorders>
              <w:top w:val="single" w:sz="4" w:space="0" w:color="auto"/>
              <w:left w:val="single" w:sz="4" w:space="0" w:color="auto"/>
              <w:bottom w:val="single" w:sz="4" w:space="0" w:color="auto"/>
              <w:right w:val="single" w:sz="4" w:space="0" w:color="auto"/>
            </w:tcBorders>
          </w:tcPr>
          <w:p w14:paraId="17635152" w14:textId="77777777" w:rsidR="0026622C" w:rsidRPr="007B4467" w:rsidRDefault="0026622C" w:rsidP="0026622C">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58336A9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8C03DC" w14:textId="77777777" w:rsidR="0026622C" w:rsidRPr="007B4467" w:rsidRDefault="0026622C" w:rsidP="0026622C">
            <w:pPr>
              <w:pStyle w:val="TAC"/>
              <w:rPr>
                <w:rFonts w:eastAsia="PMingLiU"/>
              </w:rPr>
            </w:pPr>
          </w:p>
        </w:tc>
      </w:tr>
      <w:tr w:rsidR="0026622C" w:rsidRPr="007B4467" w14:paraId="263194A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70AFBE" w14:textId="77777777" w:rsidR="0026622C" w:rsidRPr="007B4467" w:rsidRDefault="0026622C" w:rsidP="0026622C">
            <w:pPr>
              <w:pStyle w:val="TAL"/>
            </w:pPr>
            <w:r w:rsidRPr="007B4467">
              <w:t>DC_3A-28A_n78A</w:t>
            </w:r>
          </w:p>
        </w:tc>
        <w:tc>
          <w:tcPr>
            <w:tcW w:w="922" w:type="pct"/>
            <w:tcBorders>
              <w:top w:val="single" w:sz="4" w:space="0" w:color="auto"/>
              <w:left w:val="single" w:sz="4" w:space="0" w:color="auto"/>
              <w:bottom w:val="single" w:sz="4" w:space="0" w:color="auto"/>
              <w:right w:val="single" w:sz="4" w:space="0" w:color="auto"/>
            </w:tcBorders>
          </w:tcPr>
          <w:p w14:paraId="3712C9B1"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6D05195"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D6A981" w14:textId="77777777" w:rsidR="0026622C" w:rsidRPr="007B4467" w:rsidRDefault="0026622C" w:rsidP="0026622C">
            <w:pPr>
              <w:pStyle w:val="TAC"/>
              <w:rPr>
                <w:rFonts w:eastAsia="PMingLiU"/>
              </w:rPr>
            </w:pPr>
          </w:p>
        </w:tc>
      </w:tr>
      <w:tr w:rsidR="0026622C" w:rsidRPr="007B4467" w14:paraId="6743486D"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219061" w14:textId="77777777" w:rsidR="0026622C" w:rsidRPr="007B4467" w:rsidRDefault="0026622C" w:rsidP="0026622C">
            <w:pPr>
              <w:pStyle w:val="TAL"/>
              <w:rPr>
                <w:rFonts w:eastAsia="PMingLiU"/>
                <w:lang w:eastAsia="ja-JP"/>
              </w:rPr>
            </w:pPr>
            <w:r w:rsidRPr="007B4467">
              <w:t>DC_3A_n28A-n78A</w:t>
            </w:r>
          </w:p>
        </w:tc>
        <w:tc>
          <w:tcPr>
            <w:tcW w:w="922" w:type="pct"/>
            <w:tcBorders>
              <w:top w:val="single" w:sz="4" w:space="0" w:color="auto"/>
              <w:left w:val="single" w:sz="4" w:space="0" w:color="auto"/>
              <w:bottom w:val="single" w:sz="4" w:space="0" w:color="auto"/>
              <w:right w:val="single" w:sz="4" w:space="0" w:color="auto"/>
            </w:tcBorders>
          </w:tcPr>
          <w:p w14:paraId="3DACC9C8"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8C5D0C1"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E64073" w14:textId="77777777" w:rsidR="0026622C" w:rsidRPr="007B4467" w:rsidRDefault="0026622C" w:rsidP="0026622C">
            <w:pPr>
              <w:pStyle w:val="TAC"/>
              <w:rPr>
                <w:rFonts w:eastAsia="PMingLiU"/>
              </w:rPr>
            </w:pPr>
          </w:p>
        </w:tc>
      </w:tr>
      <w:tr w:rsidR="0026622C" w:rsidRPr="007B4467" w14:paraId="72A840B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3E76D6" w14:textId="77777777" w:rsidR="0026622C" w:rsidRPr="007B4467" w:rsidRDefault="0026622C" w:rsidP="0026622C">
            <w:pPr>
              <w:pStyle w:val="TAL"/>
            </w:pPr>
            <w:r w:rsidRPr="007B4467">
              <w:t>DC_3A_n28A-n79A</w:t>
            </w:r>
          </w:p>
        </w:tc>
        <w:tc>
          <w:tcPr>
            <w:tcW w:w="922" w:type="pct"/>
            <w:tcBorders>
              <w:top w:val="single" w:sz="4" w:space="0" w:color="auto"/>
              <w:left w:val="single" w:sz="4" w:space="0" w:color="auto"/>
              <w:bottom w:val="single" w:sz="4" w:space="0" w:color="auto"/>
              <w:right w:val="single" w:sz="4" w:space="0" w:color="auto"/>
            </w:tcBorders>
          </w:tcPr>
          <w:p w14:paraId="46619F2C" w14:textId="77777777" w:rsidR="0026622C" w:rsidRPr="007B4467" w:rsidRDefault="0026622C" w:rsidP="0026622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24340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EBB5BF" w14:textId="77777777" w:rsidR="0026622C" w:rsidRPr="007B4467" w:rsidRDefault="0026622C" w:rsidP="0026622C">
            <w:pPr>
              <w:pStyle w:val="TAC"/>
              <w:rPr>
                <w:rFonts w:eastAsia="PMingLiU"/>
              </w:rPr>
            </w:pPr>
          </w:p>
        </w:tc>
      </w:tr>
      <w:tr w:rsidR="0026622C" w:rsidRPr="007B4467" w14:paraId="795581C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C8A97E" w14:textId="77777777" w:rsidR="0026622C" w:rsidRPr="007B4467" w:rsidRDefault="0026622C" w:rsidP="0026622C">
            <w:pPr>
              <w:pStyle w:val="TAL"/>
            </w:pPr>
            <w:r w:rsidRPr="007B4467">
              <w:t>DC_3A-40A_n1A</w:t>
            </w:r>
          </w:p>
        </w:tc>
        <w:tc>
          <w:tcPr>
            <w:tcW w:w="922" w:type="pct"/>
            <w:tcBorders>
              <w:top w:val="single" w:sz="4" w:space="0" w:color="auto"/>
              <w:left w:val="single" w:sz="4" w:space="0" w:color="auto"/>
              <w:bottom w:val="single" w:sz="4" w:space="0" w:color="auto"/>
              <w:right w:val="single" w:sz="4" w:space="0" w:color="auto"/>
            </w:tcBorders>
          </w:tcPr>
          <w:p w14:paraId="1C1B12FA"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5B3D03E"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48C90A" w14:textId="77777777" w:rsidR="0026622C" w:rsidRPr="007B4467" w:rsidRDefault="0026622C" w:rsidP="0026622C">
            <w:pPr>
              <w:pStyle w:val="TAC"/>
              <w:rPr>
                <w:rFonts w:eastAsia="PMingLiU"/>
              </w:rPr>
            </w:pPr>
          </w:p>
        </w:tc>
      </w:tr>
      <w:tr w:rsidR="0026622C" w:rsidRPr="007B4467" w14:paraId="16B65EE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5FFCDD" w14:textId="77777777" w:rsidR="0026622C" w:rsidRPr="007B4467" w:rsidRDefault="0026622C" w:rsidP="0026622C">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5D74A132" w14:textId="77777777" w:rsidR="0026622C" w:rsidRPr="007B4467" w:rsidRDefault="0026622C" w:rsidP="0026622C">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5E58DF1E"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746794" w14:textId="77777777" w:rsidR="0026622C" w:rsidRPr="007B4467" w:rsidRDefault="0026622C" w:rsidP="0026622C">
            <w:pPr>
              <w:pStyle w:val="TAC"/>
              <w:rPr>
                <w:rFonts w:eastAsia="PMingLiU"/>
              </w:rPr>
            </w:pPr>
          </w:p>
        </w:tc>
      </w:tr>
      <w:tr w:rsidR="0026622C" w:rsidRPr="007B4467" w14:paraId="1C45F9E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6377FE" w14:textId="77777777" w:rsidR="0026622C" w:rsidRPr="007B4467" w:rsidRDefault="0026622C" w:rsidP="0026622C">
            <w:pPr>
              <w:pStyle w:val="TAL"/>
            </w:pPr>
            <w:r w:rsidRPr="007B4467">
              <w:rPr>
                <w:rFonts w:eastAsia="MS Mincho"/>
                <w:lang w:eastAsia="ja-JP"/>
              </w:rPr>
              <w:t>DC_</w:t>
            </w:r>
            <w:r>
              <w:rPr>
                <w:rFonts w:eastAsia="MS Mincho"/>
                <w:lang w:eastAsia="ja-JP"/>
              </w:rPr>
              <w:t>3C_n40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1BFF2E55" w14:textId="77777777" w:rsidR="0026622C" w:rsidRPr="007B4467" w:rsidRDefault="0026622C" w:rsidP="0026622C">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27A12B7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0CB9EF" w14:textId="77777777" w:rsidR="0026622C" w:rsidRPr="007B4467" w:rsidRDefault="0026622C" w:rsidP="0026622C">
            <w:pPr>
              <w:pStyle w:val="TAC"/>
              <w:rPr>
                <w:rFonts w:eastAsia="PMingLiU"/>
              </w:rPr>
            </w:pPr>
          </w:p>
        </w:tc>
      </w:tr>
      <w:tr w:rsidR="0026622C" w:rsidRPr="007B4467" w14:paraId="0C492E0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90613E" w14:textId="77777777" w:rsidR="0026622C" w:rsidRPr="007B4467" w:rsidRDefault="0026622C" w:rsidP="0026622C">
            <w:pPr>
              <w:pStyle w:val="TAL"/>
            </w:pPr>
            <w:r w:rsidRPr="007B4467">
              <w:t>DC_3A-41A_n28A</w:t>
            </w:r>
          </w:p>
        </w:tc>
        <w:tc>
          <w:tcPr>
            <w:tcW w:w="922" w:type="pct"/>
            <w:tcBorders>
              <w:top w:val="single" w:sz="4" w:space="0" w:color="auto"/>
              <w:left w:val="single" w:sz="4" w:space="0" w:color="auto"/>
              <w:bottom w:val="single" w:sz="4" w:space="0" w:color="auto"/>
              <w:right w:val="single" w:sz="4" w:space="0" w:color="auto"/>
            </w:tcBorders>
          </w:tcPr>
          <w:p w14:paraId="14EF50F5" w14:textId="33AD668D" w:rsidR="0026622C" w:rsidRPr="007B4467" w:rsidRDefault="0026622C" w:rsidP="0026622C">
            <w:pPr>
              <w:pStyle w:val="TAC"/>
              <w:rPr>
                <w:lang w:eastAsia="ja-JP"/>
              </w:rPr>
            </w:pPr>
            <w:r w:rsidRPr="007B4467">
              <w:rPr>
                <w:rFonts w:eastAsia="PMingLiU"/>
                <w:lang w:eastAsia="ja-JP"/>
              </w:rPr>
              <w:t>Rel-</w:t>
            </w:r>
            <w:del w:id="51" w:author="ZTE-Ma Zhifeng" w:date="2025-11-03T11:07:00Z">
              <w:r w:rsidRPr="007B4467" w:rsidDel="0026622C">
                <w:rPr>
                  <w:rFonts w:eastAsia="PMingLiU"/>
                  <w:lang w:eastAsia="ja-JP"/>
                </w:rPr>
                <w:delText>17</w:delText>
              </w:r>
            </w:del>
            <w:ins w:id="52" w:author="ZTE-Ma Zhifeng" w:date="2025-11-03T11:07:00Z">
              <w:r>
                <w:rPr>
                  <w:rFonts w:eastAsia="PMingLiU"/>
                  <w:lang w:eastAsia="ja-JP"/>
                </w:rPr>
                <w:t>16</w:t>
              </w:r>
            </w:ins>
          </w:p>
        </w:tc>
        <w:tc>
          <w:tcPr>
            <w:tcW w:w="363" w:type="pct"/>
            <w:tcBorders>
              <w:top w:val="single" w:sz="4" w:space="0" w:color="auto"/>
              <w:left w:val="single" w:sz="4" w:space="0" w:color="auto"/>
              <w:bottom w:val="single" w:sz="4" w:space="0" w:color="auto"/>
              <w:right w:val="single" w:sz="4" w:space="0" w:color="auto"/>
            </w:tcBorders>
          </w:tcPr>
          <w:p w14:paraId="3C017AC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D011D7" w14:textId="77777777" w:rsidR="0026622C" w:rsidRPr="007B4467" w:rsidRDefault="0026622C" w:rsidP="0026622C">
            <w:pPr>
              <w:pStyle w:val="TAC"/>
              <w:rPr>
                <w:rFonts w:eastAsia="PMingLiU"/>
              </w:rPr>
            </w:pPr>
          </w:p>
        </w:tc>
      </w:tr>
      <w:tr w:rsidR="0026622C" w:rsidRPr="007B4467" w14:paraId="45E04C1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76F8D0" w14:textId="77777777" w:rsidR="0026622C" w:rsidRPr="007B4467" w:rsidRDefault="0026622C" w:rsidP="0026622C">
            <w:pPr>
              <w:pStyle w:val="TAL"/>
            </w:pPr>
            <w:r w:rsidRPr="007B4467">
              <w:t>DC_3A-41C_n28A</w:t>
            </w:r>
          </w:p>
        </w:tc>
        <w:tc>
          <w:tcPr>
            <w:tcW w:w="922" w:type="pct"/>
            <w:tcBorders>
              <w:top w:val="single" w:sz="4" w:space="0" w:color="auto"/>
              <w:left w:val="single" w:sz="4" w:space="0" w:color="auto"/>
              <w:bottom w:val="single" w:sz="4" w:space="0" w:color="auto"/>
              <w:right w:val="single" w:sz="4" w:space="0" w:color="auto"/>
            </w:tcBorders>
          </w:tcPr>
          <w:p w14:paraId="65342797"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CDFB89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B8CEBF" w14:textId="77777777" w:rsidR="0026622C" w:rsidRPr="007B4467" w:rsidRDefault="0026622C" w:rsidP="0026622C">
            <w:pPr>
              <w:pStyle w:val="TAC"/>
              <w:rPr>
                <w:rFonts w:eastAsia="PMingLiU"/>
              </w:rPr>
            </w:pPr>
          </w:p>
        </w:tc>
      </w:tr>
      <w:tr w:rsidR="0026622C" w:rsidRPr="007B4467" w14:paraId="7ADEAB7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D37B2C" w14:textId="77777777" w:rsidR="0026622C" w:rsidRPr="007B4467" w:rsidRDefault="0026622C" w:rsidP="0026622C">
            <w:pPr>
              <w:pStyle w:val="TAL"/>
            </w:pPr>
            <w:r w:rsidRPr="007B4467">
              <w:t>DC_3A-41A_n41A</w:t>
            </w:r>
          </w:p>
        </w:tc>
        <w:tc>
          <w:tcPr>
            <w:tcW w:w="922" w:type="pct"/>
            <w:tcBorders>
              <w:top w:val="single" w:sz="4" w:space="0" w:color="auto"/>
              <w:left w:val="single" w:sz="4" w:space="0" w:color="auto"/>
              <w:bottom w:val="single" w:sz="4" w:space="0" w:color="auto"/>
              <w:right w:val="single" w:sz="4" w:space="0" w:color="auto"/>
            </w:tcBorders>
          </w:tcPr>
          <w:p w14:paraId="74293401"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BBCEF37"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31FDB3" w14:textId="77777777" w:rsidR="0026622C" w:rsidRPr="007B4467" w:rsidRDefault="0026622C" w:rsidP="0026622C">
            <w:pPr>
              <w:pStyle w:val="TAC"/>
              <w:rPr>
                <w:rFonts w:eastAsia="PMingLiU"/>
              </w:rPr>
            </w:pPr>
          </w:p>
        </w:tc>
      </w:tr>
      <w:tr w:rsidR="0026622C" w:rsidRPr="007B4467" w14:paraId="4803A0FD"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B641213" w14:textId="77777777" w:rsidR="0026622C" w:rsidRPr="007B4467" w:rsidRDefault="0026622C" w:rsidP="0026622C">
            <w:pPr>
              <w:pStyle w:val="TAL"/>
            </w:pPr>
            <w:r w:rsidRPr="007B4467">
              <w:t>DC_3A-41A_n77A</w:t>
            </w:r>
          </w:p>
        </w:tc>
        <w:tc>
          <w:tcPr>
            <w:tcW w:w="922" w:type="pct"/>
            <w:tcBorders>
              <w:top w:val="single" w:sz="4" w:space="0" w:color="auto"/>
              <w:left w:val="single" w:sz="4" w:space="0" w:color="auto"/>
              <w:bottom w:val="single" w:sz="4" w:space="0" w:color="auto"/>
              <w:right w:val="single" w:sz="4" w:space="0" w:color="auto"/>
            </w:tcBorders>
          </w:tcPr>
          <w:p w14:paraId="59163ED7" w14:textId="77777777" w:rsidR="0026622C" w:rsidRPr="007B4467" w:rsidRDefault="0026622C" w:rsidP="0026622C">
            <w:pPr>
              <w:pStyle w:val="TAC"/>
              <w:rPr>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575931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9818FE" w14:textId="77777777" w:rsidR="0026622C" w:rsidRPr="007B4467" w:rsidRDefault="0026622C" w:rsidP="0026622C">
            <w:pPr>
              <w:pStyle w:val="TAC"/>
              <w:rPr>
                <w:rFonts w:eastAsia="PMingLiU"/>
              </w:rPr>
            </w:pPr>
          </w:p>
        </w:tc>
      </w:tr>
      <w:tr w:rsidR="0026622C" w:rsidRPr="007B4467" w14:paraId="027E6A42"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E43E625" w14:textId="77777777" w:rsidR="0026622C" w:rsidRPr="007B4467" w:rsidRDefault="0026622C" w:rsidP="0026622C">
            <w:pPr>
              <w:pStyle w:val="TAL"/>
            </w:pPr>
            <w:r w:rsidRPr="007B4467">
              <w:t>DC_3A-41A_n77(2A)</w:t>
            </w:r>
          </w:p>
        </w:tc>
        <w:tc>
          <w:tcPr>
            <w:tcW w:w="922" w:type="pct"/>
            <w:tcBorders>
              <w:top w:val="single" w:sz="4" w:space="0" w:color="auto"/>
              <w:left w:val="single" w:sz="4" w:space="0" w:color="auto"/>
              <w:bottom w:val="single" w:sz="4" w:space="0" w:color="auto"/>
              <w:right w:val="single" w:sz="4" w:space="0" w:color="auto"/>
            </w:tcBorders>
          </w:tcPr>
          <w:p w14:paraId="1DE10A49"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D545B2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38B4D8" w14:textId="77777777" w:rsidR="0026622C" w:rsidRPr="007B4467" w:rsidRDefault="0026622C" w:rsidP="0026622C">
            <w:pPr>
              <w:pStyle w:val="TAC"/>
              <w:rPr>
                <w:rFonts w:eastAsia="PMingLiU"/>
              </w:rPr>
            </w:pPr>
          </w:p>
        </w:tc>
      </w:tr>
      <w:tr w:rsidR="0026622C" w:rsidRPr="007B4467" w14:paraId="47A9151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BF2AC3" w14:textId="77777777" w:rsidR="0026622C" w:rsidRPr="007B4467" w:rsidRDefault="0026622C" w:rsidP="0026622C">
            <w:pPr>
              <w:pStyle w:val="TAL"/>
            </w:pPr>
            <w:r w:rsidRPr="007B4467">
              <w:t>DC_3A-41C_n77A</w:t>
            </w:r>
          </w:p>
        </w:tc>
        <w:tc>
          <w:tcPr>
            <w:tcW w:w="922" w:type="pct"/>
            <w:tcBorders>
              <w:top w:val="single" w:sz="4" w:space="0" w:color="auto"/>
              <w:left w:val="single" w:sz="4" w:space="0" w:color="auto"/>
              <w:bottom w:val="single" w:sz="4" w:space="0" w:color="auto"/>
              <w:right w:val="single" w:sz="4" w:space="0" w:color="auto"/>
            </w:tcBorders>
          </w:tcPr>
          <w:p w14:paraId="2ED84AF1"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ABFD0B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B63200" w14:textId="77777777" w:rsidR="0026622C" w:rsidRPr="007B4467" w:rsidRDefault="0026622C" w:rsidP="0026622C">
            <w:pPr>
              <w:pStyle w:val="TAC"/>
              <w:rPr>
                <w:rFonts w:eastAsia="PMingLiU"/>
              </w:rPr>
            </w:pPr>
          </w:p>
        </w:tc>
      </w:tr>
      <w:tr w:rsidR="0026622C" w:rsidRPr="007B4467" w14:paraId="19495AE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9A431C" w14:textId="77777777" w:rsidR="0026622C" w:rsidRPr="007B4467" w:rsidRDefault="0026622C" w:rsidP="0026622C">
            <w:pPr>
              <w:pStyle w:val="TAL"/>
            </w:pPr>
            <w:r w:rsidRPr="007B4467">
              <w:t>DC_3A-41</w:t>
            </w:r>
            <w:r>
              <w:t>C</w:t>
            </w:r>
            <w:r w:rsidRPr="007B4467">
              <w:t>_n77(2A)</w:t>
            </w:r>
          </w:p>
        </w:tc>
        <w:tc>
          <w:tcPr>
            <w:tcW w:w="922" w:type="pct"/>
            <w:tcBorders>
              <w:top w:val="single" w:sz="4" w:space="0" w:color="auto"/>
              <w:left w:val="single" w:sz="4" w:space="0" w:color="auto"/>
              <w:bottom w:val="single" w:sz="4" w:space="0" w:color="auto"/>
              <w:right w:val="single" w:sz="4" w:space="0" w:color="auto"/>
            </w:tcBorders>
          </w:tcPr>
          <w:p w14:paraId="050D4E69"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A85BF5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09C14C" w14:textId="77777777" w:rsidR="0026622C" w:rsidRPr="007B4467" w:rsidRDefault="0026622C" w:rsidP="0026622C">
            <w:pPr>
              <w:pStyle w:val="TAC"/>
              <w:rPr>
                <w:rFonts w:eastAsia="PMingLiU"/>
              </w:rPr>
            </w:pPr>
          </w:p>
        </w:tc>
      </w:tr>
      <w:tr w:rsidR="0026622C" w:rsidRPr="007B4467" w14:paraId="0440B6E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30FEAD" w14:textId="77777777" w:rsidR="0026622C" w:rsidRPr="007B4467" w:rsidRDefault="0026622C" w:rsidP="0026622C">
            <w:pPr>
              <w:pStyle w:val="TAL"/>
            </w:pPr>
            <w:r w:rsidRPr="007B4467">
              <w:t>DC_3A-42A_n1A</w:t>
            </w:r>
          </w:p>
        </w:tc>
        <w:tc>
          <w:tcPr>
            <w:tcW w:w="922" w:type="pct"/>
            <w:tcBorders>
              <w:top w:val="single" w:sz="4" w:space="0" w:color="auto"/>
              <w:left w:val="single" w:sz="4" w:space="0" w:color="auto"/>
              <w:bottom w:val="single" w:sz="4" w:space="0" w:color="auto"/>
              <w:right w:val="single" w:sz="4" w:space="0" w:color="auto"/>
            </w:tcBorders>
          </w:tcPr>
          <w:p w14:paraId="28A6F383"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7D8B911"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4077CC" w14:textId="77777777" w:rsidR="0026622C" w:rsidRPr="007B4467" w:rsidRDefault="0026622C" w:rsidP="0026622C">
            <w:pPr>
              <w:pStyle w:val="TAC"/>
              <w:rPr>
                <w:rFonts w:eastAsia="PMingLiU"/>
              </w:rPr>
            </w:pPr>
          </w:p>
        </w:tc>
      </w:tr>
      <w:tr w:rsidR="0026622C" w:rsidRPr="007B4467" w14:paraId="311382E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1B5CE67" w14:textId="77777777" w:rsidR="0026622C" w:rsidRPr="007B4467" w:rsidRDefault="0026622C" w:rsidP="0026622C">
            <w:pPr>
              <w:pStyle w:val="TAL"/>
            </w:pPr>
            <w:r w:rsidRPr="007B4467">
              <w:t>DC_3A-42</w:t>
            </w:r>
            <w:r w:rsidRPr="007B4467">
              <w:rPr>
                <w:lang w:eastAsia="ja-JP"/>
              </w:rPr>
              <w:t>C</w:t>
            </w:r>
            <w:r w:rsidRPr="007B4467">
              <w:t>_n1A</w:t>
            </w:r>
          </w:p>
        </w:tc>
        <w:tc>
          <w:tcPr>
            <w:tcW w:w="922" w:type="pct"/>
            <w:tcBorders>
              <w:top w:val="single" w:sz="4" w:space="0" w:color="auto"/>
              <w:left w:val="single" w:sz="4" w:space="0" w:color="auto"/>
              <w:bottom w:val="single" w:sz="4" w:space="0" w:color="auto"/>
              <w:right w:val="single" w:sz="4" w:space="0" w:color="auto"/>
            </w:tcBorders>
          </w:tcPr>
          <w:p w14:paraId="76BC2360"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AA6118A"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FB91C2" w14:textId="77777777" w:rsidR="0026622C" w:rsidRPr="007B4467" w:rsidRDefault="0026622C" w:rsidP="0026622C">
            <w:pPr>
              <w:pStyle w:val="TAC"/>
              <w:rPr>
                <w:rFonts w:eastAsia="PMingLiU"/>
              </w:rPr>
            </w:pPr>
          </w:p>
        </w:tc>
      </w:tr>
      <w:tr w:rsidR="0026622C" w:rsidRPr="007B4467" w14:paraId="67B6530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9210C4" w14:textId="77777777" w:rsidR="0026622C" w:rsidRPr="007B4467" w:rsidRDefault="0026622C" w:rsidP="0026622C">
            <w:pPr>
              <w:pStyle w:val="TAL"/>
            </w:pPr>
            <w:r w:rsidRPr="007B4467">
              <w:t>DC_3A-42A_n7</w:t>
            </w:r>
            <w:r>
              <w:t>7</w:t>
            </w:r>
            <w:r w:rsidRPr="007B4467">
              <w:t>A</w:t>
            </w:r>
          </w:p>
        </w:tc>
        <w:tc>
          <w:tcPr>
            <w:tcW w:w="922" w:type="pct"/>
            <w:tcBorders>
              <w:top w:val="single" w:sz="4" w:space="0" w:color="auto"/>
              <w:left w:val="single" w:sz="4" w:space="0" w:color="auto"/>
              <w:bottom w:val="single" w:sz="4" w:space="0" w:color="auto"/>
              <w:right w:val="single" w:sz="4" w:space="0" w:color="auto"/>
            </w:tcBorders>
          </w:tcPr>
          <w:p w14:paraId="029A0D2B"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AF7D58D"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C88580" w14:textId="77777777" w:rsidR="0026622C" w:rsidRPr="007B4467" w:rsidRDefault="0026622C" w:rsidP="0026622C">
            <w:pPr>
              <w:pStyle w:val="TAC"/>
              <w:rPr>
                <w:rFonts w:eastAsia="PMingLiU"/>
              </w:rPr>
            </w:pPr>
          </w:p>
        </w:tc>
      </w:tr>
      <w:tr w:rsidR="0026622C" w:rsidRPr="007B4467" w14:paraId="595C9A7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9CBB24" w14:textId="77777777" w:rsidR="0026622C" w:rsidRPr="007B4467" w:rsidRDefault="0026622C" w:rsidP="0026622C">
            <w:pPr>
              <w:pStyle w:val="TAL"/>
            </w:pPr>
            <w:r>
              <w:rPr>
                <w:rFonts w:hint="eastAsia"/>
                <w:lang w:eastAsia="ja-JP"/>
              </w:rPr>
              <w:t>D</w:t>
            </w:r>
            <w:r>
              <w:rPr>
                <w:lang w:eastAsia="ja-JP"/>
              </w:rPr>
              <w:t>C_3A-42C_n77A</w:t>
            </w:r>
          </w:p>
        </w:tc>
        <w:tc>
          <w:tcPr>
            <w:tcW w:w="922" w:type="pct"/>
            <w:tcBorders>
              <w:top w:val="single" w:sz="4" w:space="0" w:color="auto"/>
              <w:left w:val="single" w:sz="4" w:space="0" w:color="auto"/>
              <w:bottom w:val="single" w:sz="4" w:space="0" w:color="auto"/>
              <w:right w:val="single" w:sz="4" w:space="0" w:color="auto"/>
            </w:tcBorders>
          </w:tcPr>
          <w:p w14:paraId="0FC42E5F" w14:textId="77777777" w:rsidR="0026622C" w:rsidRPr="007B4467" w:rsidRDefault="0026622C" w:rsidP="0026622C">
            <w:pPr>
              <w:pStyle w:val="TAC"/>
              <w:rPr>
                <w:rFonts w:eastAsia="PMingLiU"/>
                <w:lang w:eastAsia="ja-JP"/>
              </w:rPr>
            </w:pPr>
            <w:r>
              <w:rPr>
                <w:rFonts w:hint="eastAsia"/>
                <w:lang w:eastAsia="ja-JP"/>
              </w:rPr>
              <w:t>R</w:t>
            </w:r>
            <w:r>
              <w:rPr>
                <w:lang w:eastAsia="ja-JP"/>
              </w:rPr>
              <w:t>el-15</w:t>
            </w:r>
          </w:p>
        </w:tc>
        <w:tc>
          <w:tcPr>
            <w:tcW w:w="363" w:type="pct"/>
            <w:tcBorders>
              <w:top w:val="single" w:sz="4" w:space="0" w:color="auto"/>
              <w:left w:val="single" w:sz="4" w:space="0" w:color="auto"/>
              <w:bottom w:val="single" w:sz="4" w:space="0" w:color="auto"/>
              <w:right w:val="single" w:sz="4" w:space="0" w:color="auto"/>
            </w:tcBorders>
          </w:tcPr>
          <w:p w14:paraId="7433A14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BE94BA" w14:textId="77777777" w:rsidR="0026622C" w:rsidRPr="007B4467" w:rsidRDefault="0026622C" w:rsidP="0026622C">
            <w:pPr>
              <w:pStyle w:val="TAC"/>
              <w:rPr>
                <w:rFonts w:eastAsia="PMingLiU"/>
              </w:rPr>
            </w:pPr>
          </w:p>
        </w:tc>
      </w:tr>
      <w:tr w:rsidR="0026622C" w:rsidRPr="007B4467" w14:paraId="2C116A4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9F44B6" w14:textId="77777777" w:rsidR="0026622C" w:rsidRPr="007B4467" w:rsidRDefault="0026622C" w:rsidP="0026622C">
            <w:pPr>
              <w:pStyle w:val="TAL"/>
              <w:rPr>
                <w:rFonts w:eastAsia="PMingLiU"/>
                <w:lang w:eastAsia="ja-JP"/>
              </w:rPr>
            </w:pPr>
            <w:r w:rsidRPr="007B4467">
              <w:t>DC_3A-42A_n78A</w:t>
            </w:r>
          </w:p>
        </w:tc>
        <w:tc>
          <w:tcPr>
            <w:tcW w:w="922" w:type="pct"/>
            <w:tcBorders>
              <w:top w:val="single" w:sz="4" w:space="0" w:color="auto"/>
              <w:left w:val="single" w:sz="4" w:space="0" w:color="auto"/>
              <w:bottom w:val="single" w:sz="4" w:space="0" w:color="auto"/>
              <w:right w:val="single" w:sz="4" w:space="0" w:color="auto"/>
            </w:tcBorders>
          </w:tcPr>
          <w:p w14:paraId="091BE6C4"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E70AF3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FEABCC" w14:textId="77777777" w:rsidR="0026622C" w:rsidRPr="007B4467" w:rsidRDefault="0026622C" w:rsidP="0026622C">
            <w:pPr>
              <w:pStyle w:val="TAC"/>
              <w:rPr>
                <w:rFonts w:eastAsia="PMingLiU"/>
              </w:rPr>
            </w:pPr>
          </w:p>
        </w:tc>
      </w:tr>
      <w:tr w:rsidR="0026622C" w:rsidRPr="007B4467" w14:paraId="61A418C2"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271656" w14:textId="77777777" w:rsidR="0026622C" w:rsidRPr="007B4467" w:rsidRDefault="0026622C" w:rsidP="0026622C">
            <w:pPr>
              <w:pStyle w:val="TAL"/>
              <w:rPr>
                <w:rFonts w:eastAsia="PMingLiU"/>
                <w:lang w:eastAsia="ja-JP"/>
              </w:rPr>
            </w:pPr>
            <w:r w:rsidRPr="007B4467">
              <w:t>DC_3A-42C_n78A</w:t>
            </w:r>
          </w:p>
        </w:tc>
        <w:tc>
          <w:tcPr>
            <w:tcW w:w="922" w:type="pct"/>
            <w:tcBorders>
              <w:top w:val="single" w:sz="4" w:space="0" w:color="auto"/>
              <w:left w:val="single" w:sz="4" w:space="0" w:color="auto"/>
              <w:bottom w:val="single" w:sz="4" w:space="0" w:color="auto"/>
              <w:right w:val="single" w:sz="4" w:space="0" w:color="auto"/>
            </w:tcBorders>
          </w:tcPr>
          <w:p w14:paraId="7D90B456"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36331F1"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7FB733" w14:textId="77777777" w:rsidR="0026622C" w:rsidRPr="007B4467" w:rsidRDefault="0026622C" w:rsidP="0026622C">
            <w:pPr>
              <w:pStyle w:val="TAC"/>
              <w:rPr>
                <w:rFonts w:eastAsia="PMingLiU"/>
              </w:rPr>
            </w:pPr>
          </w:p>
        </w:tc>
      </w:tr>
      <w:tr w:rsidR="0026622C" w:rsidRPr="007B4467" w14:paraId="725FBD3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56C6C8" w14:textId="77777777" w:rsidR="0026622C" w:rsidRPr="007B4467" w:rsidRDefault="0026622C" w:rsidP="0026622C">
            <w:pPr>
              <w:pStyle w:val="TAL"/>
              <w:rPr>
                <w:rFonts w:eastAsia="PMingLiU"/>
                <w:lang w:eastAsia="ja-JP"/>
              </w:rPr>
            </w:pPr>
            <w:r w:rsidRPr="007B4467">
              <w:t>DC_3A-42D_n78A</w:t>
            </w:r>
          </w:p>
        </w:tc>
        <w:tc>
          <w:tcPr>
            <w:tcW w:w="922" w:type="pct"/>
            <w:tcBorders>
              <w:top w:val="single" w:sz="4" w:space="0" w:color="auto"/>
              <w:left w:val="single" w:sz="4" w:space="0" w:color="auto"/>
              <w:bottom w:val="single" w:sz="4" w:space="0" w:color="auto"/>
              <w:right w:val="single" w:sz="4" w:space="0" w:color="auto"/>
            </w:tcBorders>
          </w:tcPr>
          <w:p w14:paraId="6F14CD9B"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C20A35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269645" w14:textId="77777777" w:rsidR="0026622C" w:rsidRPr="007B4467" w:rsidRDefault="0026622C" w:rsidP="0026622C">
            <w:pPr>
              <w:pStyle w:val="TAC"/>
              <w:rPr>
                <w:rFonts w:eastAsia="PMingLiU"/>
              </w:rPr>
            </w:pPr>
          </w:p>
        </w:tc>
      </w:tr>
      <w:tr w:rsidR="0026622C" w:rsidRPr="007B4467" w14:paraId="55AB7D1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EAD340" w14:textId="77777777" w:rsidR="0026622C" w:rsidRPr="007B4467" w:rsidRDefault="0026622C" w:rsidP="0026622C">
            <w:pPr>
              <w:pStyle w:val="TAL"/>
              <w:rPr>
                <w:rFonts w:eastAsia="PMingLiU"/>
                <w:lang w:eastAsia="ja-JP"/>
              </w:rPr>
            </w:pPr>
            <w:r w:rsidRPr="007B4467">
              <w:t>DC_3A-42E_n78A</w:t>
            </w:r>
          </w:p>
        </w:tc>
        <w:tc>
          <w:tcPr>
            <w:tcW w:w="922" w:type="pct"/>
            <w:tcBorders>
              <w:top w:val="single" w:sz="4" w:space="0" w:color="auto"/>
              <w:left w:val="single" w:sz="4" w:space="0" w:color="auto"/>
              <w:bottom w:val="single" w:sz="4" w:space="0" w:color="auto"/>
              <w:right w:val="single" w:sz="4" w:space="0" w:color="auto"/>
            </w:tcBorders>
          </w:tcPr>
          <w:p w14:paraId="14B72A3A"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DB9CBB"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1188B78" w14:textId="77777777" w:rsidR="0026622C" w:rsidRPr="007B4467" w:rsidRDefault="0026622C" w:rsidP="0026622C">
            <w:pPr>
              <w:pStyle w:val="TAC"/>
              <w:rPr>
                <w:rFonts w:eastAsia="PMingLiU"/>
              </w:rPr>
            </w:pPr>
          </w:p>
        </w:tc>
      </w:tr>
      <w:tr w:rsidR="0026622C" w:rsidRPr="007B4467" w14:paraId="2F963CB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EBD1EC" w14:textId="77777777" w:rsidR="0026622C" w:rsidRPr="007B4467" w:rsidRDefault="0026622C" w:rsidP="0026622C">
            <w:pPr>
              <w:pStyle w:val="TAL"/>
              <w:rPr>
                <w:rFonts w:eastAsia="PMingLiU"/>
                <w:lang w:eastAsia="ja-JP"/>
              </w:rPr>
            </w:pPr>
            <w:r w:rsidRPr="007B4467">
              <w:t>DC_3A-42A_n79A</w:t>
            </w:r>
          </w:p>
        </w:tc>
        <w:tc>
          <w:tcPr>
            <w:tcW w:w="922" w:type="pct"/>
            <w:tcBorders>
              <w:top w:val="single" w:sz="4" w:space="0" w:color="auto"/>
              <w:left w:val="single" w:sz="4" w:space="0" w:color="auto"/>
              <w:bottom w:val="single" w:sz="4" w:space="0" w:color="auto"/>
              <w:right w:val="single" w:sz="4" w:space="0" w:color="auto"/>
            </w:tcBorders>
          </w:tcPr>
          <w:p w14:paraId="27E12566"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648BA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4E5817" w14:textId="77777777" w:rsidR="0026622C" w:rsidRPr="007B4467" w:rsidRDefault="0026622C" w:rsidP="0026622C">
            <w:pPr>
              <w:pStyle w:val="TAC"/>
              <w:rPr>
                <w:rFonts w:eastAsia="PMingLiU"/>
              </w:rPr>
            </w:pPr>
          </w:p>
        </w:tc>
      </w:tr>
      <w:tr w:rsidR="0026622C" w:rsidRPr="007B4467" w14:paraId="0997ACB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A390C5" w14:textId="77777777" w:rsidR="0026622C" w:rsidRPr="007B4467" w:rsidRDefault="0026622C" w:rsidP="0026622C">
            <w:pPr>
              <w:pStyle w:val="TAL"/>
              <w:rPr>
                <w:rFonts w:eastAsia="PMingLiU"/>
                <w:lang w:eastAsia="ja-JP"/>
              </w:rPr>
            </w:pPr>
            <w:r w:rsidRPr="007B4467">
              <w:t>DC_3A-42C_n79A</w:t>
            </w:r>
          </w:p>
        </w:tc>
        <w:tc>
          <w:tcPr>
            <w:tcW w:w="922" w:type="pct"/>
            <w:tcBorders>
              <w:top w:val="single" w:sz="4" w:space="0" w:color="auto"/>
              <w:left w:val="single" w:sz="4" w:space="0" w:color="auto"/>
              <w:bottom w:val="single" w:sz="4" w:space="0" w:color="auto"/>
              <w:right w:val="single" w:sz="4" w:space="0" w:color="auto"/>
            </w:tcBorders>
          </w:tcPr>
          <w:p w14:paraId="6AF5A510"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CCA4C4C"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DDF89F" w14:textId="77777777" w:rsidR="0026622C" w:rsidRPr="007B4467" w:rsidRDefault="0026622C" w:rsidP="0026622C">
            <w:pPr>
              <w:pStyle w:val="TAC"/>
              <w:rPr>
                <w:rFonts w:eastAsia="PMingLiU"/>
              </w:rPr>
            </w:pPr>
          </w:p>
        </w:tc>
      </w:tr>
      <w:tr w:rsidR="0026622C" w:rsidRPr="007B4467" w14:paraId="380837A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CA218E" w14:textId="77777777" w:rsidR="0026622C" w:rsidRPr="007B4467" w:rsidRDefault="0026622C" w:rsidP="0026622C">
            <w:pPr>
              <w:pStyle w:val="TAL"/>
              <w:rPr>
                <w:rFonts w:eastAsia="PMingLiU"/>
                <w:lang w:eastAsia="ja-JP"/>
              </w:rPr>
            </w:pPr>
            <w:r w:rsidRPr="007B4467">
              <w:t>DC_3A-42D_n79A</w:t>
            </w:r>
          </w:p>
        </w:tc>
        <w:tc>
          <w:tcPr>
            <w:tcW w:w="922" w:type="pct"/>
            <w:tcBorders>
              <w:top w:val="single" w:sz="4" w:space="0" w:color="auto"/>
              <w:left w:val="single" w:sz="4" w:space="0" w:color="auto"/>
              <w:bottom w:val="single" w:sz="4" w:space="0" w:color="auto"/>
              <w:right w:val="single" w:sz="4" w:space="0" w:color="auto"/>
            </w:tcBorders>
          </w:tcPr>
          <w:p w14:paraId="57761116"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7A644A"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6648EB" w14:textId="77777777" w:rsidR="0026622C" w:rsidRPr="007B4467" w:rsidRDefault="0026622C" w:rsidP="0026622C">
            <w:pPr>
              <w:pStyle w:val="TAC"/>
              <w:rPr>
                <w:rFonts w:eastAsia="PMingLiU"/>
              </w:rPr>
            </w:pPr>
          </w:p>
        </w:tc>
      </w:tr>
      <w:tr w:rsidR="0026622C" w:rsidRPr="007B4467" w14:paraId="6F4D16F6"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4B4102" w14:textId="77777777" w:rsidR="0026622C" w:rsidRPr="007B4467" w:rsidRDefault="0026622C" w:rsidP="0026622C">
            <w:pPr>
              <w:pStyle w:val="TAL"/>
              <w:rPr>
                <w:rFonts w:eastAsia="PMingLiU"/>
                <w:lang w:eastAsia="ja-JP"/>
              </w:rPr>
            </w:pPr>
            <w:r w:rsidRPr="007B4467">
              <w:t>DC_3A-42E_n79A</w:t>
            </w:r>
          </w:p>
        </w:tc>
        <w:tc>
          <w:tcPr>
            <w:tcW w:w="922" w:type="pct"/>
            <w:tcBorders>
              <w:top w:val="single" w:sz="4" w:space="0" w:color="auto"/>
              <w:left w:val="single" w:sz="4" w:space="0" w:color="auto"/>
              <w:bottom w:val="single" w:sz="4" w:space="0" w:color="auto"/>
              <w:right w:val="single" w:sz="4" w:space="0" w:color="auto"/>
            </w:tcBorders>
          </w:tcPr>
          <w:p w14:paraId="1809A692"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547F56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9E1308" w14:textId="77777777" w:rsidR="0026622C" w:rsidRPr="007B4467" w:rsidRDefault="0026622C" w:rsidP="0026622C">
            <w:pPr>
              <w:pStyle w:val="TAC"/>
              <w:rPr>
                <w:rFonts w:eastAsia="PMingLiU"/>
              </w:rPr>
            </w:pPr>
          </w:p>
        </w:tc>
      </w:tr>
      <w:tr w:rsidR="0026622C" w:rsidRPr="007B4467" w14:paraId="795E485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76BB59" w14:textId="77777777" w:rsidR="0026622C" w:rsidRPr="007B4467" w:rsidRDefault="0026622C" w:rsidP="0026622C">
            <w:pPr>
              <w:pStyle w:val="TAL"/>
            </w:pPr>
            <w:r w:rsidRPr="007B4467">
              <w:rPr>
                <w:rFonts w:eastAsia="MS Mincho"/>
                <w:lang w:eastAsia="ja-JP"/>
              </w:rPr>
              <w:t>DC_</w:t>
            </w:r>
            <w:r>
              <w:rPr>
                <w:rFonts w:eastAsia="MS Mincho"/>
                <w:lang w:eastAsia="ja-JP"/>
              </w:rPr>
              <w:t>3</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14FE3966" w14:textId="77777777" w:rsidR="0026622C" w:rsidRPr="007B4467" w:rsidRDefault="0026622C" w:rsidP="0026622C">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77ECBF77"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7A2806" w14:textId="77777777" w:rsidR="0026622C" w:rsidRPr="007B4467" w:rsidRDefault="0026622C" w:rsidP="0026622C">
            <w:pPr>
              <w:pStyle w:val="TAC"/>
              <w:rPr>
                <w:rFonts w:eastAsia="PMingLiU"/>
              </w:rPr>
            </w:pPr>
          </w:p>
        </w:tc>
      </w:tr>
      <w:tr w:rsidR="0026622C" w:rsidRPr="007B4467" w14:paraId="571FF9A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0938F9" w14:textId="77777777" w:rsidR="0026622C" w:rsidRPr="007B4467" w:rsidRDefault="0026622C" w:rsidP="0026622C">
            <w:pPr>
              <w:pStyle w:val="TAL"/>
            </w:pPr>
            <w:r w:rsidRPr="007B4467">
              <w:rPr>
                <w:rFonts w:eastAsia="MS Mincho"/>
                <w:lang w:eastAsia="ja-JP"/>
              </w:rPr>
              <w:t>DC_</w:t>
            </w:r>
            <w:r>
              <w:rPr>
                <w:rFonts w:eastAsia="MS Mincho"/>
                <w:lang w:eastAsia="ja-JP"/>
              </w:rPr>
              <w:t>3C_n71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49DB7183" w14:textId="77777777" w:rsidR="0026622C" w:rsidRPr="007B4467" w:rsidRDefault="0026622C" w:rsidP="0026622C">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029E8C41"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774F0A" w14:textId="77777777" w:rsidR="0026622C" w:rsidRPr="007B4467" w:rsidRDefault="0026622C" w:rsidP="0026622C">
            <w:pPr>
              <w:pStyle w:val="TAC"/>
              <w:rPr>
                <w:rFonts w:eastAsia="PMingLiU"/>
              </w:rPr>
            </w:pPr>
          </w:p>
        </w:tc>
      </w:tr>
      <w:tr w:rsidR="0026622C" w:rsidRPr="007B4467" w14:paraId="3AC7B5E0"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B9E719" w14:textId="77777777" w:rsidR="0026622C" w:rsidRPr="007B4467" w:rsidRDefault="0026622C" w:rsidP="0026622C">
            <w:pPr>
              <w:pStyle w:val="TAL"/>
              <w:rPr>
                <w:rFonts w:eastAsia="PMingLiU"/>
                <w:lang w:eastAsia="ja-JP"/>
              </w:rPr>
            </w:pPr>
            <w:r w:rsidRPr="007B4467">
              <w:t>DC_3A_n78A-n79A</w:t>
            </w:r>
          </w:p>
        </w:tc>
        <w:tc>
          <w:tcPr>
            <w:tcW w:w="922" w:type="pct"/>
            <w:tcBorders>
              <w:top w:val="single" w:sz="4" w:space="0" w:color="auto"/>
              <w:left w:val="single" w:sz="4" w:space="0" w:color="auto"/>
              <w:bottom w:val="single" w:sz="4" w:space="0" w:color="auto"/>
              <w:right w:val="single" w:sz="4" w:space="0" w:color="auto"/>
            </w:tcBorders>
          </w:tcPr>
          <w:p w14:paraId="76E3529D"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9E55B82"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EF43CA7" w14:textId="77777777" w:rsidR="0026622C" w:rsidRPr="007B4467" w:rsidRDefault="0026622C" w:rsidP="0026622C">
            <w:pPr>
              <w:pStyle w:val="TAC"/>
              <w:rPr>
                <w:rFonts w:eastAsia="PMingLiU"/>
              </w:rPr>
            </w:pPr>
          </w:p>
        </w:tc>
      </w:tr>
      <w:tr w:rsidR="0026622C" w:rsidRPr="007B4467" w14:paraId="0733AC8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9918BC" w14:textId="77777777" w:rsidR="0026622C" w:rsidRPr="007B4467" w:rsidRDefault="0026622C" w:rsidP="0026622C">
            <w:pPr>
              <w:pStyle w:val="TAL"/>
            </w:pPr>
            <w:r w:rsidRPr="007B4467">
              <w:t>DC_3C-8A_n7</w:t>
            </w:r>
            <w:r>
              <w:t>1</w:t>
            </w:r>
            <w:r w:rsidRPr="007B4467">
              <w:t>A</w:t>
            </w:r>
          </w:p>
        </w:tc>
        <w:tc>
          <w:tcPr>
            <w:tcW w:w="922" w:type="pct"/>
            <w:tcBorders>
              <w:top w:val="single" w:sz="4" w:space="0" w:color="auto"/>
              <w:left w:val="single" w:sz="4" w:space="0" w:color="auto"/>
              <w:bottom w:val="single" w:sz="4" w:space="0" w:color="auto"/>
              <w:right w:val="single" w:sz="4" w:space="0" w:color="auto"/>
            </w:tcBorders>
          </w:tcPr>
          <w:p w14:paraId="7E56AD46" w14:textId="77777777" w:rsidR="0026622C" w:rsidRPr="007B4467" w:rsidRDefault="0026622C" w:rsidP="0026622C">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5E42537C"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899C08" w14:textId="77777777" w:rsidR="0026622C" w:rsidRPr="007B4467" w:rsidRDefault="0026622C" w:rsidP="0026622C">
            <w:pPr>
              <w:pStyle w:val="TAC"/>
              <w:rPr>
                <w:rFonts w:eastAsia="PMingLiU"/>
              </w:rPr>
            </w:pPr>
          </w:p>
        </w:tc>
      </w:tr>
      <w:tr w:rsidR="0026622C" w:rsidRPr="007B4467" w14:paraId="7B9FA81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6EBE23" w14:textId="77777777" w:rsidR="0026622C" w:rsidRPr="007B4467" w:rsidRDefault="0026622C" w:rsidP="0026622C">
            <w:pPr>
              <w:pStyle w:val="TAL"/>
            </w:pPr>
            <w:r w:rsidRPr="007B4467">
              <w:t>DC_3C-8A_n77A</w:t>
            </w:r>
          </w:p>
        </w:tc>
        <w:tc>
          <w:tcPr>
            <w:tcW w:w="922" w:type="pct"/>
            <w:tcBorders>
              <w:top w:val="single" w:sz="4" w:space="0" w:color="auto"/>
              <w:left w:val="single" w:sz="4" w:space="0" w:color="auto"/>
              <w:bottom w:val="single" w:sz="4" w:space="0" w:color="auto"/>
              <w:right w:val="single" w:sz="4" w:space="0" w:color="auto"/>
            </w:tcBorders>
          </w:tcPr>
          <w:p w14:paraId="078131AA" w14:textId="77777777" w:rsidR="0026622C" w:rsidRPr="007B4467" w:rsidRDefault="0026622C" w:rsidP="0026622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5AFE49"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7D9DA7B" w14:textId="77777777" w:rsidR="0026622C" w:rsidRPr="007B4467" w:rsidRDefault="0026622C" w:rsidP="0026622C">
            <w:pPr>
              <w:pStyle w:val="TAC"/>
              <w:rPr>
                <w:rFonts w:eastAsia="PMingLiU"/>
              </w:rPr>
            </w:pPr>
          </w:p>
        </w:tc>
      </w:tr>
      <w:tr w:rsidR="0026622C" w:rsidRPr="007B4467" w14:paraId="241C48A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0000BA" w14:textId="77777777" w:rsidR="0026622C" w:rsidRPr="007B4467" w:rsidRDefault="0026622C" w:rsidP="0026622C">
            <w:pPr>
              <w:pStyle w:val="TAL"/>
            </w:pPr>
            <w:r w:rsidRPr="007B4467">
              <w:rPr>
                <w:lang w:eastAsia="zh-CN"/>
              </w:rPr>
              <w:t>DC_3C-8A_n77(2A)</w:t>
            </w:r>
          </w:p>
        </w:tc>
        <w:tc>
          <w:tcPr>
            <w:tcW w:w="922" w:type="pct"/>
            <w:tcBorders>
              <w:top w:val="single" w:sz="4" w:space="0" w:color="auto"/>
              <w:left w:val="single" w:sz="4" w:space="0" w:color="auto"/>
              <w:bottom w:val="single" w:sz="4" w:space="0" w:color="auto"/>
              <w:right w:val="single" w:sz="4" w:space="0" w:color="auto"/>
            </w:tcBorders>
          </w:tcPr>
          <w:p w14:paraId="1628A3FC" w14:textId="77777777" w:rsidR="0026622C" w:rsidRPr="007B4467" w:rsidRDefault="0026622C" w:rsidP="0026622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027A7CE"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5D5895" w14:textId="77777777" w:rsidR="0026622C" w:rsidRPr="007B4467" w:rsidRDefault="0026622C" w:rsidP="0026622C">
            <w:pPr>
              <w:pStyle w:val="TAC"/>
              <w:rPr>
                <w:rFonts w:eastAsia="PMingLiU"/>
              </w:rPr>
            </w:pPr>
          </w:p>
        </w:tc>
      </w:tr>
      <w:tr w:rsidR="0026622C" w:rsidRPr="007B4467" w14:paraId="189EBFCD"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1C5109" w14:textId="77777777" w:rsidR="0026622C" w:rsidRPr="007B4467" w:rsidRDefault="0026622C" w:rsidP="0026622C">
            <w:pPr>
              <w:pStyle w:val="TAL"/>
              <w:rPr>
                <w:lang w:eastAsia="zh-CN"/>
              </w:rPr>
            </w:pPr>
            <w:r w:rsidRPr="00372206">
              <w:t>DC_3C-28A_n71A</w:t>
            </w:r>
          </w:p>
        </w:tc>
        <w:tc>
          <w:tcPr>
            <w:tcW w:w="922" w:type="pct"/>
            <w:tcBorders>
              <w:top w:val="single" w:sz="4" w:space="0" w:color="auto"/>
              <w:left w:val="single" w:sz="4" w:space="0" w:color="auto"/>
              <w:bottom w:val="single" w:sz="4" w:space="0" w:color="auto"/>
              <w:right w:val="single" w:sz="4" w:space="0" w:color="auto"/>
            </w:tcBorders>
          </w:tcPr>
          <w:p w14:paraId="155DB7B7" w14:textId="77777777" w:rsidR="0026622C" w:rsidRPr="007B4467" w:rsidRDefault="0026622C" w:rsidP="0026622C">
            <w:pPr>
              <w:pStyle w:val="TAC"/>
              <w:rPr>
                <w:rFonts w:eastAsia="PMingLiU"/>
                <w:lang w:eastAsia="ja-JP"/>
              </w:rPr>
            </w:pPr>
            <w:r w:rsidRPr="007B4467">
              <w:rPr>
                <w:rFonts w:eastAsia="PMingLiU"/>
                <w:lang w:eastAsia="ja-JP"/>
              </w:rPr>
              <w:t>Rel-1</w:t>
            </w:r>
            <w:r>
              <w:rPr>
                <w:rFonts w:eastAsia="PMingLiU"/>
                <w:lang w:eastAsia="ja-JP"/>
              </w:rPr>
              <w:t>9</w:t>
            </w:r>
          </w:p>
        </w:tc>
        <w:tc>
          <w:tcPr>
            <w:tcW w:w="363" w:type="pct"/>
            <w:tcBorders>
              <w:top w:val="single" w:sz="4" w:space="0" w:color="auto"/>
              <w:left w:val="single" w:sz="4" w:space="0" w:color="auto"/>
              <w:bottom w:val="single" w:sz="4" w:space="0" w:color="auto"/>
              <w:right w:val="single" w:sz="4" w:space="0" w:color="auto"/>
            </w:tcBorders>
          </w:tcPr>
          <w:p w14:paraId="475D9B41"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19FA28" w14:textId="77777777" w:rsidR="0026622C" w:rsidRPr="007B4467" w:rsidRDefault="0026622C" w:rsidP="0026622C">
            <w:pPr>
              <w:pStyle w:val="TAC"/>
              <w:rPr>
                <w:rFonts w:eastAsia="PMingLiU"/>
              </w:rPr>
            </w:pPr>
          </w:p>
        </w:tc>
      </w:tr>
      <w:tr w:rsidR="0026622C" w:rsidRPr="007B4467" w14:paraId="01D1E97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30EB46" w14:textId="77777777" w:rsidR="0026622C" w:rsidRPr="007B4467" w:rsidRDefault="0026622C" w:rsidP="0026622C">
            <w:pPr>
              <w:pStyle w:val="TAL"/>
              <w:rPr>
                <w:lang w:eastAsia="zh-CN"/>
              </w:rPr>
            </w:pPr>
            <w:r w:rsidRPr="007B4467">
              <w:t>DC_5A-66A_n2A</w:t>
            </w:r>
          </w:p>
        </w:tc>
        <w:tc>
          <w:tcPr>
            <w:tcW w:w="922" w:type="pct"/>
            <w:tcBorders>
              <w:top w:val="single" w:sz="4" w:space="0" w:color="auto"/>
              <w:left w:val="single" w:sz="4" w:space="0" w:color="auto"/>
              <w:bottom w:val="single" w:sz="4" w:space="0" w:color="auto"/>
              <w:right w:val="single" w:sz="4" w:space="0" w:color="auto"/>
            </w:tcBorders>
          </w:tcPr>
          <w:p w14:paraId="78BEA110"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35CB5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C68B11" w14:textId="77777777" w:rsidR="0026622C" w:rsidRPr="007B4467" w:rsidRDefault="0026622C" w:rsidP="0026622C">
            <w:pPr>
              <w:pStyle w:val="TAC"/>
              <w:rPr>
                <w:rFonts w:eastAsia="PMingLiU"/>
              </w:rPr>
            </w:pPr>
          </w:p>
        </w:tc>
      </w:tr>
      <w:tr w:rsidR="0026622C" w:rsidRPr="007B4467" w14:paraId="39DCBB8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F5347E" w14:textId="77777777" w:rsidR="0026622C" w:rsidRPr="007B4467" w:rsidRDefault="0026622C" w:rsidP="0026622C">
            <w:pPr>
              <w:pStyle w:val="TAL"/>
              <w:rPr>
                <w:lang w:eastAsia="zh-CN"/>
              </w:rPr>
            </w:pPr>
            <w:r w:rsidRPr="007B4467">
              <w:t>DC_5A-66A-66A_n2A</w:t>
            </w:r>
          </w:p>
        </w:tc>
        <w:tc>
          <w:tcPr>
            <w:tcW w:w="922" w:type="pct"/>
            <w:tcBorders>
              <w:top w:val="single" w:sz="4" w:space="0" w:color="auto"/>
              <w:left w:val="single" w:sz="4" w:space="0" w:color="auto"/>
              <w:bottom w:val="single" w:sz="4" w:space="0" w:color="auto"/>
              <w:right w:val="single" w:sz="4" w:space="0" w:color="auto"/>
            </w:tcBorders>
          </w:tcPr>
          <w:p w14:paraId="15EBB892"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1467B9"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DBDDE7" w14:textId="77777777" w:rsidR="0026622C" w:rsidRPr="007B4467" w:rsidRDefault="0026622C" w:rsidP="0026622C">
            <w:pPr>
              <w:pStyle w:val="TAC"/>
              <w:rPr>
                <w:rFonts w:eastAsia="PMingLiU"/>
              </w:rPr>
            </w:pPr>
          </w:p>
        </w:tc>
      </w:tr>
      <w:tr w:rsidR="0026622C" w:rsidRPr="007B4467" w14:paraId="062E953C"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126D33" w14:textId="77777777" w:rsidR="0026622C" w:rsidRPr="007B4467" w:rsidRDefault="0026622C" w:rsidP="0026622C">
            <w:pPr>
              <w:pStyle w:val="TAL"/>
              <w:rPr>
                <w:lang w:eastAsia="zh-CN"/>
              </w:rPr>
            </w:pPr>
            <w:r w:rsidRPr="007B4467">
              <w:t>DC_5A-66A_n66A</w:t>
            </w:r>
          </w:p>
        </w:tc>
        <w:tc>
          <w:tcPr>
            <w:tcW w:w="922" w:type="pct"/>
            <w:tcBorders>
              <w:top w:val="single" w:sz="4" w:space="0" w:color="auto"/>
              <w:left w:val="single" w:sz="4" w:space="0" w:color="auto"/>
              <w:bottom w:val="single" w:sz="4" w:space="0" w:color="auto"/>
              <w:right w:val="single" w:sz="4" w:space="0" w:color="auto"/>
            </w:tcBorders>
          </w:tcPr>
          <w:p w14:paraId="31F42AD9"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F1CA131"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60D741" w14:textId="77777777" w:rsidR="0026622C" w:rsidRPr="007B4467" w:rsidRDefault="0026622C" w:rsidP="0026622C">
            <w:pPr>
              <w:pStyle w:val="TAC"/>
              <w:rPr>
                <w:rFonts w:eastAsia="PMingLiU"/>
              </w:rPr>
            </w:pPr>
          </w:p>
        </w:tc>
      </w:tr>
      <w:tr w:rsidR="0026622C" w:rsidRPr="007B4467" w14:paraId="54B26CF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441FD040" w14:textId="77777777" w:rsidR="0026622C" w:rsidRPr="007B4467" w:rsidRDefault="0026622C" w:rsidP="0026622C">
            <w:pPr>
              <w:pStyle w:val="TAL"/>
              <w:rPr>
                <w:lang w:eastAsia="zh-CN"/>
              </w:rPr>
            </w:pPr>
            <w:r w:rsidRPr="007B4467">
              <w:t>DC_5A-66A_n77A</w:t>
            </w:r>
          </w:p>
        </w:tc>
        <w:tc>
          <w:tcPr>
            <w:tcW w:w="922" w:type="pct"/>
            <w:tcBorders>
              <w:top w:val="single" w:sz="4" w:space="0" w:color="auto"/>
              <w:left w:val="single" w:sz="4" w:space="0" w:color="auto"/>
              <w:bottom w:val="single" w:sz="4" w:space="0" w:color="auto"/>
              <w:right w:val="single" w:sz="4" w:space="0" w:color="auto"/>
            </w:tcBorders>
          </w:tcPr>
          <w:p w14:paraId="1384FC99" w14:textId="77777777" w:rsidR="0026622C" w:rsidRPr="007B4467" w:rsidRDefault="0026622C" w:rsidP="0026622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FDB28C9"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B8917E" w14:textId="77777777" w:rsidR="0026622C" w:rsidRPr="007B4467" w:rsidRDefault="0026622C" w:rsidP="0026622C">
            <w:pPr>
              <w:pStyle w:val="TAC"/>
              <w:rPr>
                <w:rFonts w:eastAsia="PMingLiU"/>
              </w:rPr>
            </w:pPr>
          </w:p>
        </w:tc>
      </w:tr>
      <w:tr w:rsidR="0026622C" w:rsidRPr="007B4467" w14:paraId="2A3B42ED"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5C0AD934" w14:textId="77777777" w:rsidR="0026622C" w:rsidRPr="007B4467" w:rsidRDefault="0026622C" w:rsidP="0026622C">
            <w:pPr>
              <w:pStyle w:val="TAL"/>
              <w:rPr>
                <w:lang w:eastAsia="zh-CN"/>
              </w:rPr>
            </w:pPr>
            <w:r w:rsidRPr="007B4467">
              <w:t>DC_5A-66A_n77(2A)</w:t>
            </w:r>
          </w:p>
        </w:tc>
        <w:tc>
          <w:tcPr>
            <w:tcW w:w="922" w:type="pct"/>
            <w:tcBorders>
              <w:top w:val="single" w:sz="4" w:space="0" w:color="auto"/>
              <w:left w:val="single" w:sz="4" w:space="0" w:color="auto"/>
              <w:bottom w:val="single" w:sz="4" w:space="0" w:color="auto"/>
              <w:right w:val="single" w:sz="4" w:space="0" w:color="auto"/>
            </w:tcBorders>
          </w:tcPr>
          <w:p w14:paraId="273B96CE" w14:textId="77777777" w:rsidR="0026622C" w:rsidRPr="007B4467" w:rsidRDefault="0026622C" w:rsidP="0026622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4151A6E"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8A3AD47" w14:textId="77777777" w:rsidR="0026622C" w:rsidRPr="007B4467" w:rsidRDefault="0026622C" w:rsidP="0026622C">
            <w:pPr>
              <w:pStyle w:val="TAC"/>
              <w:rPr>
                <w:rFonts w:eastAsia="PMingLiU"/>
              </w:rPr>
            </w:pPr>
          </w:p>
        </w:tc>
      </w:tr>
      <w:tr w:rsidR="0026622C" w:rsidRPr="007B4467" w14:paraId="2CF7649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3E835889" w14:textId="77777777" w:rsidR="0026622C" w:rsidRPr="007B4467" w:rsidRDefault="0026622C" w:rsidP="0026622C">
            <w:pPr>
              <w:pStyle w:val="TAL"/>
              <w:rPr>
                <w:lang w:eastAsia="zh-CN"/>
              </w:rPr>
            </w:pPr>
            <w:r w:rsidRPr="007B4467">
              <w:t>DC_5A-66A-66A_n77A</w:t>
            </w:r>
          </w:p>
        </w:tc>
        <w:tc>
          <w:tcPr>
            <w:tcW w:w="922" w:type="pct"/>
            <w:tcBorders>
              <w:top w:val="single" w:sz="4" w:space="0" w:color="auto"/>
              <w:left w:val="single" w:sz="4" w:space="0" w:color="auto"/>
              <w:bottom w:val="single" w:sz="4" w:space="0" w:color="auto"/>
              <w:right w:val="single" w:sz="4" w:space="0" w:color="auto"/>
            </w:tcBorders>
          </w:tcPr>
          <w:p w14:paraId="4FE862D3" w14:textId="77777777" w:rsidR="0026622C" w:rsidRPr="007B4467" w:rsidRDefault="0026622C" w:rsidP="0026622C">
            <w:pPr>
              <w:pStyle w:val="TAC"/>
              <w:rPr>
                <w:rFonts w:eastAsia="PMingLiU"/>
                <w:lang w:eastAsia="ja-JP"/>
              </w:rPr>
            </w:pPr>
            <w:r w:rsidRPr="007B4467">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24177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A3F4EA" w14:textId="77777777" w:rsidR="0026622C" w:rsidRPr="007B4467" w:rsidRDefault="0026622C" w:rsidP="0026622C">
            <w:pPr>
              <w:pStyle w:val="TAC"/>
              <w:rPr>
                <w:rFonts w:eastAsia="PMingLiU"/>
              </w:rPr>
            </w:pPr>
          </w:p>
        </w:tc>
      </w:tr>
      <w:tr w:rsidR="0026622C" w:rsidRPr="007B4467" w14:paraId="34E5CFD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vAlign w:val="center"/>
          </w:tcPr>
          <w:p w14:paraId="29DAB572" w14:textId="77777777" w:rsidR="0026622C" w:rsidRPr="007B4467" w:rsidRDefault="0026622C" w:rsidP="0026622C">
            <w:pPr>
              <w:pStyle w:val="TAL"/>
              <w:rPr>
                <w:lang w:eastAsia="zh-CN"/>
              </w:rPr>
            </w:pPr>
            <w:r w:rsidRPr="007B4467">
              <w:t>DC_5A-66A-66A_n77(2A)</w:t>
            </w:r>
          </w:p>
        </w:tc>
        <w:tc>
          <w:tcPr>
            <w:tcW w:w="922" w:type="pct"/>
            <w:tcBorders>
              <w:top w:val="single" w:sz="4" w:space="0" w:color="auto"/>
              <w:left w:val="single" w:sz="4" w:space="0" w:color="auto"/>
              <w:bottom w:val="single" w:sz="4" w:space="0" w:color="auto"/>
              <w:right w:val="single" w:sz="4" w:space="0" w:color="auto"/>
            </w:tcBorders>
          </w:tcPr>
          <w:p w14:paraId="466FAB6C" w14:textId="77777777" w:rsidR="0026622C" w:rsidRPr="007B4467" w:rsidRDefault="0026622C" w:rsidP="0026622C">
            <w:pPr>
              <w:pStyle w:val="TAC"/>
              <w:rPr>
                <w:rFonts w:eastAsia="PMingLiU"/>
                <w:lang w:eastAsia="ja-JP"/>
              </w:rPr>
            </w:pPr>
            <w:r w:rsidRPr="007B4467">
              <w:rPr>
                <w:rFonts w:eastAsia="PMingLiU"/>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51017A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673EED" w14:textId="77777777" w:rsidR="0026622C" w:rsidRPr="007B4467" w:rsidRDefault="0026622C" w:rsidP="0026622C">
            <w:pPr>
              <w:pStyle w:val="TAC"/>
              <w:rPr>
                <w:rFonts w:eastAsia="PMingLiU"/>
              </w:rPr>
            </w:pPr>
          </w:p>
        </w:tc>
      </w:tr>
      <w:tr w:rsidR="0026622C" w:rsidRPr="007B4467" w14:paraId="29EC992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F63E284" w14:textId="77777777" w:rsidR="0026622C" w:rsidRPr="007B4467" w:rsidRDefault="0026622C" w:rsidP="0026622C">
            <w:pPr>
              <w:pStyle w:val="TAL"/>
              <w:rPr>
                <w:rFonts w:eastAsia="PMingLiU"/>
                <w:lang w:eastAsia="ja-JP"/>
              </w:rPr>
            </w:pPr>
            <w:r w:rsidRPr="007B4467">
              <w:t>DC_5A-7A_n78A</w:t>
            </w:r>
          </w:p>
        </w:tc>
        <w:tc>
          <w:tcPr>
            <w:tcW w:w="922" w:type="pct"/>
            <w:tcBorders>
              <w:top w:val="single" w:sz="4" w:space="0" w:color="auto"/>
              <w:left w:val="single" w:sz="4" w:space="0" w:color="auto"/>
              <w:bottom w:val="single" w:sz="4" w:space="0" w:color="auto"/>
              <w:right w:val="single" w:sz="4" w:space="0" w:color="auto"/>
            </w:tcBorders>
          </w:tcPr>
          <w:p w14:paraId="65F5D99D"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3AA390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45A5E9D" w14:textId="77777777" w:rsidR="0026622C" w:rsidRPr="007B4467" w:rsidRDefault="0026622C" w:rsidP="0026622C">
            <w:pPr>
              <w:pStyle w:val="TAC"/>
              <w:rPr>
                <w:rFonts w:eastAsia="PMingLiU"/>
              </w:rPr>
            </w:pPr>
          </w:p>
        </w:tc>
      </w:tr>
      <w:tr w:rsidR="0026622C" w:rsidRPr="007B4467" w14:paraId="5C626150"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BC717D" w14:textId="77777777" w:rsidR="0026622C" w:rsidRPr="007B4467" w:rsidRDefault="0026622C" w:rsidP="0026622C">
            <w:pPr>
              <w:pStyle w:val="TAL"/>
            </w:pPr>
            <w:r w:rsidRPr="007B4467">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7C5AC011" w14:textId="77777777" w:rsidR="0026622C" w:rsidRPr="007B4467" w:rsidRDefault="0026622C" w:rsidP="0026622C">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0874F8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202B18E" w14:textId="77777777" w:rsidR="0026622C" w:rsidRPr="007B4467" w:rsidRDefault="0026622C" w:rsidP="0026622C">
            <w:pPr>
              <w:pStyle w:val="TAC"/>
              <w:rPr>
                <w:rFonts w:eastAsia="PMingLiU"/>
              </w:rPr>
            </w:pPr>
          </w:p>
        </w:tc>
      </w:tr>
      <w:tr w:rsidR="0026622C" w:rsidRPr="007B4467" w14:paraId="6AC27F4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3C13E7" w14:textId="77777777" w:rsidR="0026622C" w:rsidRPr="007B4467" w:rsidRDefault="0026622C" w:rsidP="0026622C">
            <w:pPr>
              <w:pStyle w:val="TAL"/>
            </w:pPr>
            <w:r w:rsidRPr="007B4467">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2CD45697" w14:textId="77777777" w:rsidR="0026622C" w:rsidRPr="007B4467" w:rsidRDefault="0026622C" w:rsidP="0026622C">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90AB83E"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4B171C" w14:textId="77777777" w:rsidR="0026622C" w:rsidRPr="007B4467" w:rsidRDefault="0026622C" w:rsidP="0026622C">
            <w:pPr>
              <w:pStyle w:val="TAC"/>
              <w:rPr>
                <w:rFonts w:eastAsia="PMingLiU"/>
              </w:rPr>
            </w:pPr>
          </w:p>
        </w:tc>
      </w:tr>
      <w:tr w:rsidR="0026622C" w:rsidRPr="007B4467" w14:paraId="5F72347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9A05DC" w14:textId="77777777" w:rsidR="0026622C" w:rsidRPr="007B4467" w:rsidRDefault="0026622C" w:rsidP="0026622C">
            <w:pPr>
              <w:pStyle w:val="TAL"/>
              <w:rPr>
                <w:rStyle w:val="TAL0"/>
              </w:rPr>
            </w:pPr>
            <w:r w:rsidRPr="007B4467">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29DFA9CE" w14:textId="77777777" w:rsidR="0026622C" w:rsidRPr="007B4467" w:rsidRDefault="0026622C" w:rsidP="0026622C">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482185C"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ED30B4" w14:textId="77777777" w:rsidR="0026622C" w:rsidRPr="007B4467" w:rsidRDefault="0026622C" w:rsidP="0026622C">
            <w:pPr>
              <w:pStyle w:val="TAC"/>
              <w:rPr>
                <w:rFonts w:eastAsia="PMingLiU"/>
              </w:rPr>
            </w:pPr>
          </w:p>
        </w:tc>
      </w:tr>
      <w:tr w:rsidR="0026622C" w:rsidRPr="007B4467" w14:paraId="19EC0A0F"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53B995" w14:textId="77777777" w:rsidR="0026622C" w:rsidRPr="007B4467" w:rsidRDefault="0026622C" w:rsidP="0026622C">
            <w:pPr>
              <w:pStyle w:val="TAL"/>
            </w:pPr>
            <w:r w:rsidRPr="007B4467">
              <w:t>DC_7A-20A_n1A</w:t>
            </w:r>
          </w:p>
        </w:tc>
        <w:tc>
          <w:tcPr>
            <w:tcW w:w="922" w:type="pct"/>
            <w:tcBorders>
              <w:top w:val="single" w:sz="4" w:space="0" w:color="auto"/>
              <w:left w:val="single" w:sz="4" w:space="0" w:color="auto"/>
              <w:bottom w:val="single" w:sz="4" w:space="0" w:color="auto"/>
              <w:right w:val="single" w:sz="4" w:space="0" w:color="auto"/>
            </w:tcBorders>
          </w:tcPr>
          <w:p w14:paraId="160368BE"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D5EBC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8C4332C" w14:textId="77777777" w:rsidR="0026622C" w:rsidRPr="007B4467" w:rsidRDefault="0026622C" w:rsidP="0026622C">
            <w:pPr>
              <w:pStyle w:val="TAC"/>
              <w:rPr>
                <w:rFonts w:eastAsia="PMingLiU"/>
              </w:rPr>
            </w:pPr>
          </w:p>
        </w:tc>
      </w:tr>
      <w:tr w:rsidR="0026622C" w:rsidRPr="007B4467" w14:paraId="6C77383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4AAAA8" w14:textId="77777777" w:rsidR="0026622C" w:rsidRPr="007B4467" w:rsidRDefault="0026622C" w:rsidP="0026622C">
            <w:pPr>
              <w:keepNext/>
              <w:keepLines/>
              <w:spacing w:after="0"/>
              <w:rPr>
                <w:rFonts w:ascii="Arial" w:hAnsi="Arial"/>
                <w:sz w:val="18"/>
              </w:rPr>
            </w:pPr>
            <w:r w:rsidRPr="007B4467">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3E81B444"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0ED684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C52707" w14:textId="77777777" w:rsidR="0026622C" w:rsidRPr="007B4467" w:rsidRDefault="0026622C" w:rsidP="0026622C">
            <w:pPr>
              <w:pStyle w:val="TAC"/>
              <w:rPr>
                <w:rFonts w:eastAsia="PMingLiU"/>
              </w:rPr>
            </w:pPr>
          </w:p>
        </w:tc>
      </w:tr>
      <w:tr w:rsidR="0026622C" w:rsidRPr="007B4467" w14:paraId="73CF8DD6"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B3AB5C" w14:textId="77777777" w:rsidR="0026622C" w:rsidRPr="007B4467" w:rsidRDefault="0026622C" w:rsidP="0026622C">
            <w:pPr>
              <w:keepNext/>
              <w:keepLines/>
              <w:spacing w:after="0"/>
              <w:rPr>
                <w:rFonts w:ascii="Arial" w:hAnsi="Arial"/>
                <w:sz w:val="18"/>
              </w:rPr>
            </w:pPr>
            <w:r w:rsidRPr="007B4467">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6BC1B020"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08EB55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DCE70EF" w14:textId="77777777" w:rsidR="0026622C" w:rsidRPr="007B4467" w:rsidRDefault="0026622C" w:rsidP="0026622C">
            <w:pPr>
              <w:pStyle w:val="TAC"/>
              <w:rPr>
                <w:rFonts w:eastAsia="PMingLiU"/>
              </w:rPr>
            </w:pPr>
          </w:p>
        </w:tc>
      </w:tr>
      <w:tr w:rsidR="0026622C" w:rsidRPr="007B4467" w14:paraId="3B9C868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8150A3" w14:textId="77777777" w:rsidR="0026622C" w:rsidRPr="007B4467" w:rsidRDefault="0026622C" w:rsidP="0026622C">
            <w:pPr>
              <w:pStyle w:val="TAL"/>
            </w:pPr>
            <w:r w:rsidRPr="007B4467">
              <w:t>DC_7A-20A_n28A</w:t>
            </w:r>
          </w:p>
        </w:tc>
        <w:tc>
          <w:tcPr>
            <w:tcW w:w="922" w:type="pct"/>
            <w:tcBorders>
              <w:top w:val="single" w:sz="4" w:space="0" w:color="auto"/>
              <w:left w:val="single" w:sz="4" w:space="0" w:color="auto"/>
              <w:bottom w:val="single" w:sz="4" w:space="0" w:color="auto"/>
              <w:right w:val="single" w:sz="4" w:space="0" w:color="auto"/>
            </w:tcBorders>
          </w:tcPr>
          <w:p w14:paraId="07FF6DD6"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D255E8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A7DB7F" w14:textId="77777777" w:rsidR="0026622C" w:rsidRPr="007B4467" w:rsidRDefault="0026622C" w:rsidP="0026622C">
            <w:pPr>
              <w:pStyle w:val="TAC"/>
              <w:rPr>
                <w:rFonts w:eastAsia="PMingLiU"/>
              </w:rPr>
            </w:pPr>
          </w:p>
        </w:tc>
      </w:tr>
      <w:tr w:rsidR="0026622C" w:rsidRPr="007B4467" w14:paraId="1565D366"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E2D33E" w14:textId="77777777" w:rsidR="0026622C" w:rsidRPr="007B4467" w:rsidRDefault="0026622C" w:rsidP="0026622C">
            <w:pPr>
              <w:pStyle w:val="TAL"/>
            </w:pPr>
            <w:r w:rsidRPr="007B4467">
              <w:t>DC_7A-20A_n78A</w:t>
            </w:r>
          </w:p>
        </w:tc>
        <w:tc>
          <w:tcPr>
            <w:tcW w:w="922" w:type="pct"/>
            <w:tcBorders>
              <w:top w:val="single" w:sz="4" w:space="0" w:color="auto"/>
              <w:left w:val="single" w:sz="4" w:space="0" w:color="auto"/>
              <w:bottom w:val="single" w:sz="4" w:space="0" w:color="auto"/>
              <w:right w:val="single" w:sz="4" w:space="0" w:color="auto"/>
            </w:tcBorders>
          </w:tcPr>
          <w:p w14:paraId="5ECEF3AC"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66FAF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B64AF1" w14:textId="77777777" w:rsidR="0026622C" w:rsidRPr="007B4467" w:rsidRDefault="0026622C" w:rsidP="0026622C">
            <w:pPr>
              <w:pStyle w:val="TAC"/>
              <w:rPr>
                <w:rFonts w:eastAsia="PMingLiU"/>
              </w:rPr>
            </w:pPr>
          </w:p>
        </w:tc>
      </w:tr>
      <w:tr w:rsidR="0026622C" w:rsidRPr="007B4467" w14:paraId="6C9527F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E6BAD58" w14:textId="77777777" w:rsidR="0026622C" w:rsidRPr="007B4467" w:rsidRDefault="0026622C" w:rsidP="0026622C">
            <w:pPr>
              <w:pStyle w:val="TAL"/>
            </w:pPr>
            <w:r w:rsidRPr="007B4467">
              <w:t>DC_7A-28A_n5A</w:t>
            </w:r>
          </w:p>
        </w:tc>
        <w:tc>
          <w:tcPr>
            <w:tcW w:w="922" w:type="pct"/>
            <w:tcBorders>
              <w:top w:val="single" w:sz="4" w:space="0" w:color="auto"/>
              <w:left w:val="single" w:sz="4" w:space="0" w:color="auto"/>
              <w:bottom w:val="single" w:sz="4" w:space="0" w:color="auto"/>
              <w:right w:val="single" w:sz="4" w:space="0" w:color="auto"/>
            </w:tcBorders>
          </w:tcPr>
          <w:p w14:paraId="03E5F924" w14:textId="77777777" w:rsidR="0026622C" w:rsidRPr="007B4467" w:rsidRDefault="0026622C" w:rsidP="0026622C">
            <w:pPr>
              <w:pStyle w:val="TAC"/>
              <w:rPr>
                <w:rFonts w:eastAsia="PMingLiU"/>
                <w:lang w:eastAsia="ja-JP"/>
              </w:rPr>
            </w:pPr>
            <w:r w:rsidRPr="007B4467">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8938A69"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3197B1" w14:textId="77777777" w:rsidR="0026622C" w:rsidRPr="007B4467" w:rsidRDefault="0026622C" w:rsidP="0026622C">
            <w:pPr>
              <w:pStyle w:val="TAC"/>
              <w:rPr>
                <w:rFonts w:eastAsia="PMingLiU"/>
              </w:rPr>
            </w:pPr>
          </w:p>
        </w:tc>
      </w:tr>
      <w:tr w:rsidR="0026622C" w:rsidRPr="007B4467" w14:paraId="71BFDDB0"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2AC6DC" w14:textId="77777777" w:rsidR="0026622C" w:rsidRPr="007B4467" w:rsidRDefault="0026622C" w:rsidP="0026622C">
            <w:pPr>
              <w:pStyle w:val="TAL"/>
              <w:rPr>
                <w:rFonts w:eastAsia="PMingLiU"/>
                <w:lang w:eastAsia="ja-JP"/>
              </w:rPr>
            </w:pPr>
            <w:r w:rsidRPr="007B4467">
              <w:t>DC_7A_n28A-n78A</w:t>
            </w:r>
          </w:p>
        </w:tc>
        <w:tc>
          <w:tcPr>
            <w:tcW w:w="922" w:type="pct"/>
            <w:tcBorders>
              <w:top w:val="single" w:sz="4" w:space="0" w:color="auto"/>
              <w:left w:val="single" w:sz="4" w:space="0" w:color="auto"/>
              <w:bottom w:val="single" w:sz="4" w:space="0" w:color="auto"/>
              <w:right w:val="single" w:sz="4" w:space="0" w:color="auto"/>
            </w:tcBorders>
          </w:tcPr>
          <w:p w14:paraId="511BAC47"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DAD0F2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32A8868" w14:textId="77777777" w:rsidR="0026622C" w:rsidRPr="007B4467" w:rsidRDefault="0026622C" w:rsidP="0026622C">
            <w:pPr>
              <w:pStyle w:val="TAC"/>
              <w:rPr>
                <w:rFonts w:eastAsia="PMingLiU"/>
              </w:rPr>
            </w:pPr>
          </w:p>
        </w:tc>
      </w:tr>
      <w:tr w:rsidR="0026622C" w:rsidRPr="007B4467" w14:paraId="6708D2D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A895F5" w14:textId="77777777" w:rsidR="0026622C" w:rsidRPr="007B4467" w:rsidRDefault="0026622C" w:rsidP="0026622C">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268DBCEF" w14:textId="77777777" w:rsidR="0026622C" w:rsidRPr="007B4467" w:rsidRDefault="0026622C" w:rsidP="0026622C">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2695EA01"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3EDF49" w14:textId="77777777" w:rsidR="0026622C" w:rsidRPr="007B4467" w:rsidRDefault="0026622C" w:rsidP="0026622C">
            <w:pPr>
              <w:pStyle w:val="TAC"/>
              <w:rPr>
                <w:rFonts w:eastAsia="PMingLiU"/>
              </w:rPr>
            </w:pPr>
          </w:p>
        </w:tc>
      </w:tr>
      <w:tr w:rsidR="0026622C" w:rsidRPr="007B4467" w14:paraId="4D02B75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8CEAA7" w14:textId="77777777" w:rsidR="0026622C" w:rsidRPr="007B4467" w:rsidRDefault="0026622C" w:rsidP="0026622C">
            <w:pPr>
              <w:pStyle w:val="TAL"/>
            </w:pPr>
            <w:r w:rsidRPr="007B4467">
              <w:rPr>
                <w:rFonts w:eastAsia="MS Mincho"/>
                <w:lang w:eastAsia="ja-JP"/>
              </w:rPr>
              <w:t>DC_</w:t>
            </w:r>
            <w:r>
              <w:rPr>
                <w:rFonts w:eastAsia="MS Mincho"/>
                <w:lang w:eastAsia="ja-JP"/>
              </w:rPr>
              <w:t>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3112E821" w14:textId="77777777" w:rsidR="0026622C" w:rsidRPr="007B4467" w:rsidRDefault="0026622C" w:rsidP="0026622C">
            <w:pPr>
              <w:pStyle w:val="TAC"/>
              <w:rPr>
                <w:rFonts w:eastAsia="PMingLiU"/>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3D5FFD3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68164BF" w14:textId="77777777" w:rsidR="0026622C" w:rsidRPr="007B4467" w:rsidRDefault="0026622C" w:rsidP="0026622C">
            <w:pPr>
              <w:pStyle w:val="TAC"/>
              <w:rPr>
                <w:rFonts w:eastAsia="PMingLiU"/>
              </w:rPr>
            </w:pPr>
          </w:p>
        </w:tc>
      </w:tr>
      <w:tr w:rsidR="0026622C" w:rsidRPr="007B4467" w14:paraId="48B8A4E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40A180" w14:textId="77777777" w:rsidR="0026622C" w:rsidRPr="007B4467" w:rsidRDefault="0026622C" w:rsidP="0026622C">
            <w:pPr>
              <w:pStyle w:val="TAL"/>
            </w:pPr>
            <w:r w:rsidRPr="007B4467">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5680B957" w14:textId="77777777" w:rsidR="0026622C" w:rsidRPr="007B4467" w:rsidRDefault="0026622C" w:rsidP="0026622C">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353129A"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FD692C" w14:textId="77777777" w:rsidR="0026622C" w:rsidRPr="007B4467" w:rsidRDefault="0026622C" w:rsidP="0026622C">
            <w:pPr>
              <w:pStyle w:val="TAC"/>
              <w:rPr>
                <w:rFonts w:eastAsia="PMingLiU"/>
              </w:rPr>
            </w:pPr>
          </w:p>
        </w:tc>
      </w:tr>
      <w:tr w:rsidR="0026622C" w:rsidRPr="007B4467" w14:paraId="6ECC16A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9B5602" w14:textId="77777777" w:rsidR="0026622C" w:rsidRPr="007B4467" w:rsidRDefault="0026622C" w:rsidP="0026622C">
            <w:pPr>
              <w:pStyle w:val="TAL"/>
            </w:pPr>
            <w:r w:rsidRPr="007B4467">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583F82FC" w14:textId="77777777" w:rsidR="0026622C" w:rsidRPr="007B4467" w:rsidRDefault="0026622C" w:rsidP="0026622C">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90EBEB"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B75F34" w14:textId="77777777" w:rsidR="0026622C" w:rsidRPr="007B4467" w:rsidRDefault="0026622C" w:rsidP="0026622C">
            <w:pPr>
              <w:pStyle w:val="TAC"/>
              <w:rPr>
                <w:rFonts w:eastAsia="PMingLiU"/>
              </w:rPr>
            </w:pPr>
          </w:p>
        </w:tc>
      </w:tr>
      <w:tr w:rsidR="0026622C" w:rsidRPr="007B4467" w14:paraId="65291ADC"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68DA018" w14:textId="77777777" w:rsidR="0026622C" w:rsidRPr="007B4467" w:rsidRDefault="0026622C" w:rsidP="0026622C">
            <w:pPr>
              <w:pStyle w:val="TAL"/>
              <w:rPr>
                <w:rStyle w:val="TAL0"/>
              </w:rPr>
            </w:pPr>
            <w:r w:rsidRPr="007B4467">
              <w:lastRenderedPageBreak/>
              <w:t>DC_</w:t>
            </w:r>
            <w:r>
              <w:t>8</w:t>
            </w:r>
            <w:r w:rsidRPr="007B4467">
              <w:t>A-</w:t>
            </w:r>
            <w:r>
              <w:t>28</w:t>
            </w:r>
            <w:r w:rsidRPr="007B4467">
              <w:t>A_n</w:t>
            </w:r>
            <w:r>
              <w:t>71</w:t>
            </w:r>
            <w:r w:rsidRPr="007B4467">
              <w:t>A</w:t>
            </w:r>
          </w:p>
        </w:tc>
        <w:tc>
          <w:tcPr>
            <w:tcW w:w="922" w:type="pct"/>
            <w:tcBorders>
              <w:top w:val="single" w:sz="4" w:space="0" w:color="auto"/>
              <w:left w:val="single" w:sz="4" w:space="0" w:color="auto"/>
              <w:bottom w:val="single" w:sz="4" w:space="0" w:color="auto"/>
              <w:right w:val="single" w:sz="4" w:space="0" w:color="auto"/>
            </w:tcBorders>
          </w:tcPr>
          <w:p w14:paraId="22437EC7" w14:textId="77777777" w:rsidR="0026622C" w:rsidRPr="007B4467" w:rsidRDefault="0026622C" w:rsidP="0026622C">
            <w:pPr>
              <w:pStyle w:val="TAC"/>
              <w:rPr>
                <w:rFonts w:eastAsia="CG Times (WN)" w:cs="CG Times (WN)"/>
                <w:lang w:eastAsia="ja-JP"/>
              </w:rPr>
            </w:pPr>
            <w:r w:rsidRPr="007B4467">
              <w:rPr>
                <w:rFonts w:eastAsia="CG Times (WN)" w:cs="CG Times (WN)"/>
                <w:lang w:eastAsia="ja-JP"/>
              </w:rPr>
              <w:t>Rel-1</w:t>
            </w:r>
            <w:r>
              <w:rPr>
                <w:rFonts w:eastAsia="CG Times (WN)" w:cs="CG Times (WN)"/>
                <w:lang w:eastAsia="ja-JP"/>
              </w:rPr>
              <w:t>9</w:t>
            </w:r>
          </w:p>
        </w:tc>
        <w:tc>
          <w:tcPr>
            <w:tcW w:w="363" w:type="pct"/>
            <w:tcBorders>
              <w:top w:val="single" w:sz="4" w:space="0" w:color="auto"/>
              <w:left w:val="single" w:sz="4" w:space="0" w:color="auto"/>
              <w:bottom w:val="single" w:sz="4" w:space="0" w:color="auto"/>
              <w:right w:val="single" w:sz="4" w:space="0" w:color="auto"/>
            </w:tcBorders>
          </w:tcPr>
          <w:p w14:paraId="12636BC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29FF05" w14:textId="77777777" w:rsidR="0026622C" w:rsidRPr="007B4467" w:rsidRDefault="0026622C" w:rsidP="0026622C">
            <w:pPr>
              <w:pStyle w:val="TAC"/>
              <w:rPr>
                <w:rFonts w:eastAsia="PMingLiU"/>
              </w:rPr>
            </w:pPr>
          </w:p>
        </w:tc>
      </w:tr>
      <w:tr w:rsidR="0026622C" w:rsidRPr="007B4467" w14:paraId="7FAC516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4F86507" w14:textId="77777777" w:rsidR="0026622C" w:rsidRPr="007B4467" w:rsidRDefault="0026622C" w:rsidP="0026622C">
            <w:pPr>
              <w:pStyle w:val="TAL"/>
              <w:rPr>
                <w:rStyle w:val="TAL0"/>
              </w:rPr>
            </w:pPr>
            <w:r w:rsidRPr="007B4467">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7848A817" w14:textId="77777777" w:rsidR="0026622C" w:rsidRPr="007B4467" w:rsidRDefault="0026622C" w:rsidP="0026622C">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6655F9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10C041" w14:textId="77777777" w:rsidR="0026622C" w:rsidRPr="007B4467" w:rsidRDefault="0026622C" w:rsidP="0026622C">
            <w:pPr>
              <w:pStyle w:val="TAC"/>
              <w:rPr>
                <w:rFonts w:eastAsia="PMingLiU"/>
              </w:rPr>
            </w:pPr>
          </w:p>
        </w:tc>
      </w:tr>
      <w:tr w:rsidR="0026622C" w:rsidRPr="007B4467" w14:paraId="1FEB404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BAF94B" w14:textId="77777777" w:rsidR="0026622C" w:rsidRPr="007B4467" w:rsidRDefault="0026622C" w:rsidP="0026622C">
            <w:pPr>
              <w:pStyle w:val="TAL"/>
              <w:rPr>
                <w:rStyle w:val="TAL0"/>
              </w:rPr>
            </w:pPr>
            <w:r w:rsidRPr="007B4467">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6FFA59E1" w14:textId="77777777" w:rsidR="0026622C" w:rsidRPr="007B4467" w:rsidRDefault="0026622C" w:rsidP="0026622C">
            <w:pPr>
              <w:pStyle w:val="TAC"/>
              <w:rPr>
                <w:rFonts w:eastAsia="CG Times (WN)" w:cs="CG Times (WN)"/>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257104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19A568" w14:textId="77777777" w:rsidR="0026622C" w:rsidRPr="007B4467" w:rsidRDefault="0026622C" w:rsidP="0026622C">
            <w:pPr>
              <w:pStyle w:val="TAC"/>
              <w:rPr>
                <w:rFonts w:eastAsia="PMingLiU"/>
              </w:rPr>
            </w:pPr>
          </w:p>
        </w:tc>
      </w:tr>
      <w:tr w:rsidR="0026622C" w:rsidRPr="007B4467" w14:paraId="23BA44A0"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0CBD4E" w14:textId="77777777" w:rsidR="0026622C" w:rsidRPr="007B4467" w:rsidRDefault="0026622C" w:rsidP="0026622C">
            <w:pPr>
              <w:pStyle w:val="TAL"/>
            </w:pPr>
            <w:r w:rsidRPr="007B4467">
              <w:t>DC_13A-66A_n77A</w:t>
            </w:r>
          </w:p>
        </w:tc>
        <w:tc>
          <w:tcPr>
            <w:tcW w:w="922" w:type="pct"/>
            <w:tcBorders>
              <w:top w:val="single" w:sz="4" w:space="0" w:color="auto"/>
              <w:left w:val="single" w:sz="4" w:space="0" w:color="auto"/>
              <w:bottom w:val="single" w:sz="4" w:space="0" w:color="auto"/>
              <w:right w:val="single" w:sz="4" w:space="0" w:color="auto"/>
            </w:tcBorders>
          </w:tcPr>
          <w:p w14:paraId="46C71BF2"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F87FF1C"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52BA19" w14:textId="77777777" w:rsidR="0026622C" w:rsidRPr="007B4467" w:rsidRDefault="0026622C" w:rsidP="0026622C">
            <w:pPr>
              <w:pStyle w:val="TAC"/>
              <w:rPr>
                <w:rFonts w:eastAsia="PMingLiU"/>
              </w:rPr>
            </w:pPr>
          </w:p>
        </w:tc>
      </w:tr>
      <w:tr w:rsidR="0026622C" w:rsidRPr="007B4467" w14:paraId="4EE8552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BE76533" w14:textId="77777777" w:rsidR="0026622C" w:rsidRPr="007B4467" w:rsidRDefault="0026622C" w:rsidP="0026622C">
            <w:pPr>
              <w:keepNext/>
              <w:keepLines/>
              <w:spacing w:after="0"/>
              <w:rPr>
                <w:rFonts w:ascii="Arial" w:hAnsi="Arial"/>
                <w:sz w:val="18"/>
              </w:rPr>
            </w:pPr>
            <w:r w:rsidRPr="007B4467">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37221C69" w14:textId="77777777" w:rsidR="0026622C" w:rsidRPr="007B4467" w:rsidRDefault="0026622C" w:rsidP="0026622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A8BB8A"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0E2F7D58" w14:textId="77777777" w:rsidR="0026622C" w:rsidRPr="007B4467" w:rsidRDefault="0026622C" w:rsidP="0026622C">
            <w:pPr>
              <w:pStyle w:val="TAC"/>
            </w:pPr>
          </w:p>
        </w:tc>
      </w:tr>
      <w:tr w:rsidR="0026622C" w:rsidRPr="007B4467" w14:paraId="3860C3B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16F416" w14:textId="77777777" w:rsidR="0026622C" w:rsidRPr="007B4467" w:rsidRDefault="0026622C" w:rsidP="0026622C">
            <w:pPr>
              <w:keepNext/>
              <w:keepLines/>
              <w:spacing w:after="0"/>
              <w:rPr>
                <w:rFonts w:ascii="Arial" w:hAnsi="Arial"/>
                <w:sz w:val="18"/>
              </w:rPr>
            </w:pPr>
            <w:r w:rsidRPr="007B4467">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059EB7B4" w14:textId="77777777" w:rsidR="0026622C" w:rsidRPr="007B4467" w:rsidRDefault="0026622C" w:rsidP="0026622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FA2159"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7ADE2C92" w14:textId="77777777" w:rsidR="0026622C" w:rsidRPr="007B4467" w:rsidRDefault="0026622C" w:rsidP="0026622C">
            <w:pPr>
              <w:pStyle w:val="TAC"/>
            </w:pPr>
          </w:p>
        </w:tc>
      </w:tr>
      <w:tr w:rsidR="0026622C" w:rsidRPr="007B4467" w14:paraId="493DBE4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403171" w14:textId="77777777" w:rsidR="0026622C" w:rsidRPr="007B4467" w:rsidRDefault="0026622C" w:rsidP="0026622C">
            <w:pPr>
              <w:keepNext/>
              <w:keepLines/>
              <w:spacing w:after="0"/>
              <w:rPr>
                <w:rFonts w:ascii="Arial" w:hAnsi="Arial"/>
                <w:sz w:val="18"/>
              </w:rPr>
            </w:pPr>
            <w:r w:rsidRPr="007B4467">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00B5BB95" w14:textId="77777777" w:rsidR="0026622C" w:rsidRPr="007B4467" w:rsidRDefault="0026622C" w:rsidP="0026622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6E9FC99"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698C5FA2" w14:textId="77777777" w:rsidR="0026622C" w:rsidRPr="007B4467" w:rsidRDefault="0026622C" w:rsidP="0026622C">
            <w:pPr>
              <w:pStyle w:val="TAC"/>
            </w:pPr>
          </w:p>
        </w:tc>
      </w:tr>
      <w:tr w:rsidR="0026622C" w:rsidRPr="007B4467" w14:paraId="08BF43A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BA010F" w14:textId="77777777" w:rsidR="0026622C" w:rsidRPr="007B4467" w:rsidRDefault="0026622C" w:rsidP="0026622C">
            <w:pPr>
              <w:pStyle w:val="TAL"/>
            </w:pPr>
            <w:r w:rsidRPr="007B4467">
              <w:t>DC_14A-66A_n77A</w:t>
            </w:r>
          </w:p>
        </w:tc>
        <w:tc>
          <w:tcPr>
            <w:tcW w:w="922" w:type="pct"/>
            <w:tcBorders>
              <w:top w:val="single" w:sz="4" w:space="0" w:color="auto"/>
              <w:left w:val="single" w:sz="4" w:space="0" w:color="auto"/>
              <w:bottom w:val="single" w:sz="4" w:space="0" w:color="auto"/>
              <w:right w:val="single" w:sz="4" w:space="0" w:color="auto"/>
            </w:tcBorders>
          </w:tcPr>
          <w:p w14:paraId="5AC79708" w14:textId="77777777" w:rsidR="0026622C" w:rsidRPr="007B4467" w:rsidRDefault="0026622C" w:rsidP="0026622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5F9EE0A"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502DD132" w14:textId="77777777" w:rsidR="0026622C" w:rsidRPr="007B4467" w:rsidRDefault="0026622C" w:rsidP="0026622C">
            <w:pPr>
              <w:pStyle w:val="TAC"/>
            </w:pPr>
          </w:p>
        </w:tc>
      </w:tr>
      <w:tr w:rsidR="0026622C" w:rsidRPr="007B4467" w14:paraId="7D98DE9C"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934B5D" w14:textId="77777777" w:rsidR="0026622C" w:rsidRPr="007B4467" w:rsidRDefault="0026622C" w:rsidP="0026622C">
            <w:pPr>
              <w:pStyle w:val="TAL"/>
            </w:pPr>
            <w:r w:rsidRPr="007B4467">
              <w:t>DC_14A-66A-66A_n77A</w:t>
            </w:r>
          </w:p>
        </w:tc>
        <w:tc>
          <w:tcPr>
            <w:tcW w:w="922" w:type="pct"/>
            <w:tcBorders>
              <w:top w:val="single" w:sz="4" w:space="0" w:color="auto"/>
              <w:left w:val="single" w:sz="4" w:space="0" w:color="auto"/>
              <w:bottom w:val="single" w:sz="4" w:space="0" w:color="auto"/>
              <w:right w:val="single" w:sz="4" w:space="0" w:color="auto"/>
            </w:tcBorders>
          </w:tcPr>
          <w:p w14:paraId="29BF05A1" w14:textId="77777777" w:rsidR="0026622C" w:rsidRPr="007B4467" w:rsidRDefault="0026622C" w:rsidP="0026622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047B8F9"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7A8FE6DE" w14:textId="77777777" w:rsidR="0026622C" w:rsidRPr="007B4467" w:rsidRDefault="0026622C" w:rsidP="0026622C">
            <w:pPr>
              <w:pStyle w:val="TAC"/>
            </w:pPr>
          </w:p>
        </w:tc>
      </w:tr>
      <w:tr w:rsidR="0026622C" w:rsidRPr="007B4467" w14:paraId="6127E319"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CA11290" w14:textId="77777777" w:rsidR="0026622C" w:rsidRPr="007B4467" w:rsidRDefault="0026622C" w:rsidP="0026622C">
            <w:pPr>
              <w:pStyle w:val="TAL"/>
            </w:pPr>
            <w:r w:rsidRPr="007B4467">
              <w:t>DC_14A-66A_n77(2A)</w:t>
            </w:r>
          </w:p>
        </w:tc>
        <w:tc>
          <w:tcPr>
            <w:tcW w:w="922" w:type="pct"/>
            <w:tcBorders>
              <w:top w:val="single" w:sz="4" w:space="0" w:color="auto"/>
              <w:left w:val="single" w:sz="4" w:space="0" w:color="auto"/>
              <w:bottom w:val="single" w:sz="4" w:space="0" w:color="auto"/>
              <w:right w:val="single" w:sz="4" w:space="0" w:color="auto"/>
            </w:tcBorders>
          </w:tcPr>
          <w:p w14:paraId="7A51FCF2" w14:textId="77777777" w:rsidR="0026622C" w:rsidRPr="007B4467" w:rsidRDefault="0026622C" w:rsidP="0026622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661B9A4"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5E1B8771" w14:textId="77777777" w:rsidR="0026622C" w:rsidRPr="007B4467" w:rsidRDefault="0026622C" w:rsidP="0026622C">
            <w:pPr>
              <w:pStyle w:val="TAC"/>
            </w:pPr>
          </w:p>
        </w:tc>
      </w:tr>
      <w:tr w:rsidR="0026622C" w:rsidRPr="007B4467" w14:paraId="60E5B417"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40293F" w14:textId="77777777" w:rsidR="0026622C" w:rsidRPr="007B4467" w:rsidRDefault="0026622C" w:rsidP="0026622C">
            <w:pPr>
              <w:pStyle w:val="TAL"/>
            </w:pPr>
            <w:r w:rsidRPr="007B4467">
              <w:t>DC_14A-66A-66A_n77(2A)</w:t>
            </w:r>
          </w:p>
        </w:tc>
        <w:tc>
          <w:tcPr>
            <w:tcW w:w="922" w:type="pct"/>
            <w:tcBorders>
              <w:top w:val="single" w:sz="4" w:space="0" w:color="auto"/>
              <w:left w:val="single" w:sz="4" w:space="0" w:color="auto"/>
              <w:bottom w:val="single" w:sz="4" w:space="0" w:color="auto"/>
              <w:right w:val="single" w:sz="4" w:space="0" w:color="auto"/>
            </w:tcBorders>
          </w:tcPr>
          <w:p w14:paraId="027B36B3" w14:textId="77777777" w:rsidR="0026622C" w:rsidRPr="007B4467" w:rsidRDefault="0026622C" w:rsidP="0026622C">
            <w:pPr>
              <w:pStyle w:val="TAC"/>
              <w:rPr>
                <w:lang w:eastAsia="ja-JP"/>
              </w:rPr>
            </w:pPr>
            <w:r w:rsidRPr="007B4467">
              <w:rPr>
                <w:lang w:eastAsia="ja-JP"/>
              </w:rPr>
              <w:t>Rel-18</w:t>
            </w:r>
          </w:p>
        </w:tc>
        <w:tc>
          <w:tcPr>
            <w:tcW w:w="363" w:type="pct"/>
            <w:tcBorders>
              <w:top w:val="single" w:sz="4" w:space="0" w:color="auto"/>
              <w:left w:val="single" w:sz="4" w:space="0" w:color="auto"/>
              <w:bottom w:val="single" w:sz="4" w:space="0" w:color="auto"/>
              <w:right w:val="single" w:sz="4" w:space="0" w:color="auto"/>
            </w:tcBorders>
          </w:tcPr>
          <w:p w14:paraId="4BEE1837"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0823CFC0" w14:textId="77777777" w:rsidR="0026622C" w:rsidRPr="007B4467" w:rsidRDefault="0026622C" w:rsidP="0026622C">
            <w:pPr>
              <w:pStyle w:val="TAC"/>
            </w:pPr>
          </w:p>
        </w:tc>
      </w:tr>
      <w:tr w:rsidR="0026622C" w:rsidRPr="007B4467" w14:paraId="37D46FE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73AD129" w14:textId="77777777" w:rsidR="0026622C" w:rsidRPr="007B4467" w:rsidRDefault="0026622C" w:rsidP="0026622C">
            <w:pPr>
              <w:keepNext/>
              <w:keepLines/>
              <w:spacing w:after="0"/>
              <w:rPr>
                <w:rFonts w:ascii="Arial" w:hAnsi="Arial"/>
                <w:sz w:val="18"/>
              </w:rPr>
            </w:pPr>
            <w:r w:rsidRPr="007B4467">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567706EE" w14:textId="77777777" w:rsidR="0026622C" w:rsidRPr="007B4467" w:rsidRDefault="0026622C" w:rsidP="0026622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F51CE06"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705995CB" w14:textId="77777777" w:rsidR="0026622C" w:rsidRPr="007B4467" w:rsidRDefault="0026622C" w:rsidP="0026622C">
            <w:pPr>
              <w:pStyle w:val="TAC"/>
            </w:pPr>
          </w:p>
        </w:tc>
      </w:tr>
      <w:tr w:rsidR="0026622C" w:rsidRPr="007B4467" w14:paraId="4CFF2992"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BD4CA33" w14:textId="77777777" w:rsidR="0026622C" w:rsidRPr="007B4467" w:rsidRDefault="0026622C" w:rsidP="0026622C">
            <w:pPr>
              <w:keepNext/>
              <w:keepLines/>
              <w:spacing w:after="0"/>
              <w:rPr>
                <w:rFonts w:ascii="Arial" w:hAnsi="Arial"/>
                <w:sz w:val="18"/>
              </w:rPr>
            </w:pPr>
            <w:r w:rsidRPr="007B4467">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5D5E00F5" w14:textId="77777777" w:rsidR="0026622C" w:rsidRPr="007B4467" w:rsidRDefault="0026622C" w:rsidP="0026622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A57AFB6"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10FCCADD" w14:textId="77777777" w:rsidR="0026622C" w:rsidRPr="007B4467" w:rsidRDefault="0026622C" w:rsidP="0026622C">
            <w:pPr>
              <w:pStyle w:val="TAC"/>
            </w:pPr>
          </w:p>
        </w:tc>
      </w:tr>
      <w:tr w:rsidR="0026622C" w:rsidRPr="007B4467" w14:paraId="391EF326"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EAA319" w14:textId="77777777" w:rsidR="0026622C" w:rsidRPr="007B4467" w:rsidRDefault="0026622C" w:rsidP="0026622C">
            <w:pPr>
              <w:keepNext/>
              <w:keepLines/>
              <w:spacing w:after="0"/>
              <w:rPr>
                <w:rFonts w:ascii="Arial" w:hAnsi="Arial"/>
                <w:sz w:val="18"/>
              </w:rPr>
            </w:pPr>
            <w:r w:rsidRPr="007B4467">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0B7FE6DA" w14:textId="77777777" w:rsidR="0026622C" w:rsidRPr="007B4467" w:rsidRDefault="0026622C" w:rsidP="0026622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4C7FAE8"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46F17B96" w14:textId="77777777" w:rsidR="0026622C" w:rsidRPr="007B4467" w:rsidRDefault="0026622C" w:rsidP="0026622C">
            <w:pPr>
              <w:pStyle w:val="TAC"/>
            </w:pPr>
          </w:p>
        </w:tc>
      </w:tr>
      <w:tr w:rsidR="0026622C" w:rsidRPr="007B4467" w14:paraId="36486CCC"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62C17B" w14:textId="77777777" w:rsidR="0026622C" w:rsidRPr="007B4467" w:rsidRDefault="0026622C" w:rsidP="0026622C">
            <w:pPr>
              <w:keepNext/>
              <w:keepLines/>
              <w:spacing w:after="0"/>
              <w:rPr>
                <w:rFonts w:ascii="Arial" w:hAnsi="Arial"/>
                <w:sz w:val="18"/>
              </w:rPr>
            </w:pPr>
            <w:r w:rsidRPr="007B4467">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2EA5933B" w14:textId="77777777" w:rsidR="0026622C" w:rsidRPr="007B4467" w:rsidRDefault="0026622C" w:rsidP="0026622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10E088A"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326A6243" w14:textId="77777777" w:rsidR="0026622C" w:rsidRPr="007B4467" w:rsidRDefault="0026622C" w:rsidP="0026622C">
            <w:pPr>
              <w:pStyle w:val="TAC"/>
            </w:pPr>
          </w:p>
        </w:tc>
      </w:tr>
      <w:tr w:rsidR="0026622C" w:rsidRPr="007B4467" w14:paraId="2FB9EB4C"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3829A64" w14:textId="77777777" w:rsidR="0026622C" w:rsidRPr="007B4467" w:rsidRDefault="0026622C" w:rsidP="0026622C">
            <w:pPr>
              <w:keepNext/>
              <w:keepLines/>
              <w:spacing w:after="0"/>
              <w:rPr>
                <w:rFonts w:ascii="Arial" w:hAnsi="Arial"/>
                <w:sz w:val="18"/>
              </w:rPr>
            </w:pPr>
            <w:r w:rsidRPr="007B4467">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14699E5C" w14:textId="77777777" w:rsidR="0026622C" w:rsidRPr="007B4467" w:rsidRDefault="0026622C" w:rsidP="0026622C">
            <w:pPr>
              <w:pStyle w:val="TAC"/>
              <w:rPr>
                <w:lang w:eastAsia="ja-JP"/>
              </w:rPr>
            </w:pPr>
            <w:r w:rsidRPr="007B4467">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2ECF375"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4744A6A5" w14:textId="77777777" w:rsidR="0026622C" w:rsidRPr="007B4467" w:rsidRDefault="0026622C" w:rsidP="0026622C">
            <w:pPr>
              <w:pStyle w:val="TAC"/>
            </w:pPr>
          </w:p>
        </w:tc>
      </w:tr>
      <w:tr w:rsidR="0026622C" w:rsidRPr="007B4467" w14:paraId="36EC0C4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8496E8" w14:textId="77777777" w:rsidR="0026622C" w:rsidRPr="007B4467" w:rsidRDefault="0026622C" w:rsidP="0026622C">
            <w:pPr>
              <w:keepNext/>
              <w:keepLines/>
              <w:spacing w:after="0"/>
              <w:rPr>
                <w:rFonts w:ascii="Arial" w:hAnsi="Arial"/>
                <w:sz w:val="18"/>
              </w:rPr>
            </w:pPr>
            <w:r w:rsidRPr="007B4467">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1B9E0306" w14:textId="77777777" w:rsidR="0026622C" w:rsidRPr="007B4467" w:rsidRDefault="0026622C" w:rsidP="0026622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E6AE43"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07B7F2D8" w14:textId="77777777" w:rsidR="0026622C" w:rsidRPr="007B4467" w:rsidRDefault="0026622C" w:rsidP="0026622C">
            <w:pPr>
              <w:pStyle w:val="TAC"/>
            </w:pPr>
          </w:p>
        </w:tc>
      </w:tr>
      <w:tr w:rsidR="0026622C" w:rsidRPr="007B4467" w14:paraId="5A6AE5A6"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89FE865" w14:textId="77777777" w:rsidR="0026622C" w:rsidRPr="007B4467" w:rsidRDefault="0026622C" w:rsidP="0026622C">
            <w:pPr>
              <w:keepNext/>
              <w:keepLines/>
              <w:spacing w:after="0"/>
              <w:rPr>
                <w:rFonts w:ascii="Arial" w:hAnsi="Arial"/>
                <w:sz w:val="18"/>
              </w:rPr>
            </w:pPr>
            <w:r w:rsidRPr="007B4467">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49A3340C" w14:textId="77777777" w:rsidR="0026622C" w:rsidRPr="007B4467" w:rsidRDefault="0026622C" w:rsidP="0026622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108388"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3592C3B6" w14:textId="77777777" w:rsidR="0026622C" w:rsidRPr="007B4467" w:rsidRDefault="0026622C" w:rsidP="0026622C">
            <w:pPr>
              <w:pStyle w:val="TAC"/>
            </w:pPr>
          </w:p>
        </w:tc>
      </w:tr>
      <w:tr w:rsidR="0026622C" w:rsidRPr="007B4467" w14:paraId="5AFE226F"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F8E48D" w14:textId="77777777" w:rsidR="0026622C" w:rsidRPr="007B4467" w:rsidRDefault="0026622C" w:rsidP="0026622C">
            <w:pPr>
              <w:keepNext/>
              <w:keepLines/>
              <w:spacing w:after="0"/>
              <w:rPr>
                <w:rFonts w:ascii="Arial" w:hAnsi="Arial"/>
                <w:sz w:val="18"/>
              </w:rPr>
            </w:pPr>
            <w:r w:rsidRPr="007B4467">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5464C77E" w14:textId="77777777" w:rsidR="0026622C" w:rsidRPr="007B4467" w:rsidRDefault="0026622C" w:rsidP="0026622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946178C"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5102297B" w14:textId="77777777" w:rsidR="0026622C" w:rsidRPr="007B4467" w:rsidRDefault="0026622C" w:rsidP="0026622C">
            <w:pPr>
              <w:pStyle w:val="TAC"/>
            </w:pPr>
          </w:p>
        </w:tc>
      </w:tr>
      <w:tr w:rsidR="0026622C" w:rsidRPr="007B4467" w14:paraId="600FD3E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7BD27D" w14:textId="77777777" w:rsidR="0026622C" w:rsidRPr="007B4467" w:rsidRDefault="0026622C" w:rsidP="0026622C">
            <w:pPr>
              <w:keepNext/>
              <w:keepLines/>
              <w:spacing w:after="0"/>
              <w:rPr>
                <w:rFonts w:ascii="Arial" w:hAnsi="Arial"/>
                <w:sz w:val="18"/>
                <w:lang w:eastAsia="ja-JP"/>
              </w:rPr>
            </w:pPr>
            <w:r w:rsidRPr="007B4467">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43470144" w14:textId="77777777" w:rsidR="0026622C" w:rsidRPr="007B4467" w:rsidRDefault="0026622C" w:rsidP="0026622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6087136" w14:textId="77777777" w:rsidR="0026622C" w:rsidRPr="007B4467" w:rsidRDefault="0026622C" w:rsidP="0026622C">
            <w:pPr>
              <w:pStyle w:val="TAC"/>
            </w:pPr>
          </w:p>
        </w:tc>
        <w:tc>
          <w:tcPr>
            <w:tcW w:w="1836" w:type="pct"/>
            <w:tcBorders>
              <w:top w:val="single" w:sz="4" w:space="0" w:color="auto"/>
              <w:left w:val="single" w:sz="4" w:space="0" w:color="auto"/>
              <w:bottom w:val="single" w:sz="4" w:space="0" w:color="auto"/>
              <w:right w:val="single" w:sz="4" w:space="0" w:color="auto"/>
            </w:tcBorders>
          </w:tcPr>
          <w:p w14:paraId="5CEBE07C" w14:textId="77777777" w:rsidR="0026622C" w:rsidRPr="007B4467" w:rsidRDefault="0026622C" w:rsidP="0026622C">
            <w:pPr>
              <w:pStyle w:val="TAC"/>
            </w:pPr>
          </w:p>
        </w:tc>
      </w:tr>
      <w:tr w:rsidR="0026622C" w:rsidRPr="007B4467" w14:paraId="1BFAB3E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414378" w14:textId="77777777" w:rsidR="0026622C" w:rsidRPr="007B4467" w:rsidRDefault="0026622C" w:rsidP="0026622C">
            <w:pPr>
              <w:pStyle w:val="TAL"/>
              <w:rPr>
                <w:rFonts w:eastAsia="PMingLiU"/>
                <w:lang w:eastAsia="ja-JP"/>
              </w:rPr>
            </w:pPr>
            <w:r w:rsidRPr="007B4467">
              <w:t>DC_19A-21A_n78A</w:t>
            </w:r>
          </w:p>
        </w:tc>
        <w:tc>
          <w:tcPr>
            <w:tcW w:w="922" w:type="pct"/>
            <w:tcBorders>
              <w:top w:val="single" w:sz="4" w:space="0" w:color="auto"/>
              <w:left w:val="single" w:sz="4" w:space="0" w:color="auto"/>
              <w:bottom w:val="single" w:sz="4" w:space="0" w:color="auto"/>
              <w:right w:val="single" w:sz="4" w:space="0" w:color="auto"/>
            </w:tcBorders>
          </w:tcPr>
          <w:p w14:paraId="14C64AC8"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2F9B9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71E8BF" w14:textId="77777777" w:rsidR="0026622C" w:rsidRPr="007B4467" w:rsidRDefault="0026622C" w:rsidP="0026622C">
            <w:pPr>
              <w:pStyle w:val="TAC"/>
              <w:rPr>
                <w:rFonts w:eastAsia="PMingLiU"/>
              </w:rPr>
            </w:pPr>
          </w:p>
        </w:tc>
      </w:tr>
      <w:tr w:rsidR="0026622C" w:rsidRPr="007B4467" w14:paraId="10FF5466"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BD3F6C2" w14:textId="77777777" w:rsidR="0026622C" w:rsidRPr="007B4467" w:rsidRDefault="0026622C" w:rsidP="0026622C">
            <w:pPr>
              <w:pStyle w:val="TAL"/>
            </w:pPr>
            <w:r w:rsidRPr="007B4467">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0DAE74E1"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8C68DB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37853C" w14:textId="77777777" w:rsidR="0026622C" w:rsidRPr="007B4467" w:rsidRDefault="0026622C" w:rsidP="0026622C">
            <w:pPr>
              <w:pStyle w:val="TAC"/>
              <w:rPr>
                <w:rFonts w:eastAsia="PMingLiU"/>
              </w:rPr>
            </w:pPr>
          </w:p>
        </w:tc>
      </w:tr>
      <w:tr w:rsidR="0026622C" w:rsidRPr="007B4467" w14:paraId="2D1FC0A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557B70" w14:textId="77777777" w:rsidR="0026622C" w:rsidRPr="007B4467" w:rsidRDefault="0026622C" w:rsidP="0026622C">
            <w:pPr>
              <w:pStyle w:val="TAL"/>
              <w:rPr>
                <w:rFonts w:eastAsia="PMingLiU"/>
                <w:lang w:eastAsia="ja-JP"/>
              </w:rPr>
            </w:pPr>
            <w:r w:rsidRPr="007B4467">
              <w:t>DC_19A-21A_n79A</w:t>
            </w:r>
          </w:p>
        </w:tc>
        <w:tc>
          <w:tcPr>
            <w:tcW w:w="922" w:type="pct"/>
            <w:tcBorders>
              <w:top w:val="single" w:sz="4" w:space="0" w:color="auto"/>
              <w:left w:val="single" w:sz="4" w:space="0" w:color="auto"/>
              <w:bottom w:val="single" w:sz="4" w:space="0" w:color="auto"/>
              <w:right w:val="single" w:sz="4" w:space="0" w:color="auto"/>
            </w:tcBorders>
          </w:tcPr>
          <w:p w14:paraId="206D3BE0"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9EBF1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15B077" w14:textId="77777777" w:rsidR="0026622C" w:rsidRPr="007B4467" w:rsidRDefault="0026622C" w:rsidP="0026622C">
            <w:pPr>
              <w:pStyle w:val="TAC"/>
              <w:rPr>
                <w:rFonts w:eastAsia="PMingLiU"/>
              </w:rPr>
            </w:pPr>
          </w:p>
        </w:tc>
      </w:tr>
      <w:tr w:rsidR="0026622C" w:rsidRPr="007B4467" w14:paraId="46455E20"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2E0D59" w14:textId="77777777" w:rsidR="0026622C" w:rsidRPr="007B4467" w:rsidRDefault="0026622C" w:rsidP="0026622C">
            <w:pPr>
              <w:pStyle w:val="TAL"/>
            </w:pPr>
            <w:r w:rsidRPr="007B4467">
              <w:t>DC_19A-42A_n1A</w:t>
            </w:r>
          </w:p>
        </w:tc>
        <w:tc>
          <w:tcPr>
            <w:tcW w:w="922" w:type="pct"/>
            <w:tcBorders>
              <w:top w:val="single" w:sz="4" w:space="0" w:color="auto"/>
              <w:left w:val="single" w:sz="4" w:space="0" w:color="auto"/>
              <w:bottom w:val="single" w:sz="4" w:space="0" w:color="auto"/>
              <w:right w:val="single" w:sz="4" w:space="0" w:color="auto"/>
            </w:tcBorders>
          </w:tcPr>
          <w:p w14:paraId="1FC2EAE6"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3BA2BA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2A9FE7" w14:textId="77777777" w:rsidR="0026622C" w:rsidRPr="007B4467" w:rsidRDefault="0026622C" w:rsidP="0026622C">
            <w:pPr>
              <w:pStyle w:val="TAC"/>
              <w:rPr>
                <w:rFonts w:eastAsia="PMingLiU"/>
              </w:rPr>
            </w:pPr>
          </w:p>
        </w:tc>
      </w:tr>
      <w:tr w:rsidR="0026622C" w:rsidRPr="007B4467" w14:paraId="5F479856"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38B91B" w14:textId="77777777" w:rsidR="0026622C" w:rsidRPr="007B4467" w:rsidRDefault="0026622C" w:rsidP="0026622C">
            <w:pPr>
              <w:pStyle w:val="TAL"/>
            </w:pPr>
            <w:r w:rsidRPr="007B4467">
              <w:t>DC_19A-42C_n1A</w:t>
            </w:r>
          </w:p>
        </w:tc>
        <w:tc>
          <w:tcPr>
            <w:tcW w:w="922" w:type="pct"/>
            <w:tcBorders>
              <w:top w:val="single" w:sz="4" w:space="0" w:color="auto"/>
              <w:left w:val="single" w:sz="4" w:space="0" w:color="auto"/>
              <w:bottom w:val="single" w:sz="4" w:space="0" w:color="auto"/>
              <w:right w:val="single" w:sz="4" w:space="0" w:color="auto"/>
            </w:tcBorders>
          </w:tcPr>
          <w:p w14:paraId="11222597"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608D12B"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4D4B1D" w14:textId="77777777" w:rsidR="0026622C" w:rsidRPr="007B4467" w:rsidRDefault="0026622C" w:rsidP="0026622C">
            <w:pPr>
              <w:pStyle w:val="TAC"/>
              <w:rPr>
                <w:rFonts w:eastAsia="PMingLiU"/>
              </w:rPr>
            </w:pPr>
          </w:p>
        </w:tc>
      </w:tr>
      <w:tr w:rsidR="0026622C" w:rsidRPr="007B4467" w14:paraId="0F5B299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ABFE5F" w14:textId="77777777" w:rsidR="0026622C" w:rsidRPr="007B4467" w:rsidRDefault="0026622C" w:rsidP="0026622C">
            <w:pPr>
              <w:pStyle w:val="TAL"/>
              <w:rPr>
                <w:rFonts w:eastAsia="PMingLiU"/>
                <w:lang w:eastAsia="ja-JP"/>
              </w:rPr>
            </w:pPr>
            <w:r w:rsidRPr="007B4467">
              <w:t>DC_19A-42A_n78A</w:t>
            </w:r>
          </w:p>
        </w:tc>
        <w:tc>
          <w:tcPr>
            <w:tcW w:w="922" w:type="pct"/>
            <w:tcBorders>
              <w:top w:val="single" w:sz="4" w:space="0" w:color="auto"/>
              <w:left w:val="single" w:sz="4" w:space="0" w:color="auto"/>
              <w:bottom w:val="single" w:sz="4" w:space="0" w:color="auto"/>
              <w:right w:val="single" w:sz="4" w:space="0" w:color="auto"/>
            </w:tcBorders>
          </w:tcPr>
          <w:p w14:paraId="594A6843"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8EC5CF"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474626" w14:textId="77777777" w:rsidR="0026622C" w:rsidRPr="007B4467" w:rsidRDefault="0026622C" w:rsidP="0026622C">
            <w:pPr>
              <w:pStyle w:val="TAC"/>
              <w:rPr>
                <w:rFonts w:eastAsia="PMingLiU"/>
              </w:rPr>
            </w:pPr>
          </w:p>
        </w:tc>
      </w:tr>
      <w:tr w:rsidR="0026622C" w:rsidRPr="007B4467" w14:paraId="7D585A3F"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57ADEC" w14:textId="77777777" w:rsidR="0026622C" w:rsidRPr="007B4467" w:rsidRDefault="0026622C" w:rsidP="0026622C">
            <w:pPr>
              <w:pStyle w:val="TAL"/>
              <w:rPr>
                <w:rFonts w:eastAsia="PMingLiU"/>
                <w:lang w:eastAsia="ja-JP"/>
              </w:rPr>
            </w:pPr>
            <w:r w:rsidRPr="007B4467">
              <w:t>DC_19A-42A_n79A</w:t>
            </w:r>
          </w:p>
        </w:tc>
        <w:tc>
          <w:tcPr>
            <w:tcW w:w="922" w:type="pct"/>
            <w:tcBorders>
              <w:top w:val="single" w:sz="4" w:space="0" w:color="auto"/>
              <w:left w:val="single" w:sz="4" w:space="0" w:color="auto"/>
              <w:bottom w:val="single" w:sz="4" w:space="0" w:color="auto"/>
              <w:right w:val="single" w:sz="4" w:space="0" w:color="auto"/>
            </w:tcBorders>
          </w:tcPr>
          <w:p w14:paraId="39B7FA52"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20AEF7B"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923DC3" w14:textId="77777777" w:rsidR="0026622C" w:rsidRPr="007B4467" w:rsidRDefault="0026622C" w:rsidP="0026622C">
            <w:pPr>
              <w:pStyle w:val="TAC"/>
              <w:rPr>
                <w:rFonts w:eastAsia="PMingLiU"/>
              </w:rPr>
            </w:pPr>
          </w:p>
        </w:tc>
      </w:tr>
      <w:tr w:rsidR="0026622C" w:rsidRPr="007B4467" w14:paraId="5BB63F5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18B1F1E" w14:textId="77777777" w:rsidR="0026622C" w:rsidRPr="007B4467" w:rsidRDefault="0026622C" w:rsidP="0026622C">
            <w:pPr>
              <w:pStyle w:val="TAL"/>
              <w:rPr>
                <w:rFonts w:eastAsia="PMingLiU"/>
                <w:lang w:eastAsia="ja-JP"/>
              </w:rPr>
            </w:pPr>
            <w:r w:rsidRPr="007B4467">
              <w:t>DC_19A-42C_n78A</w:t>
            </w:r>
          </w:p>
        </w:tc>
        <w:tc>
          <w:tcPr>
            <w:tcW w:w="922" w:type="pct"/>
            <w:tcBorders>
              <w:top w:val="single" w:sz="4" w:space="0" w:color="auto"/>
              <w:left w:val="single" w:sz="4" w:space="0" w:color="auto"/>
              <w:bottom w:val="single" w:sz="4" w:space="0" w:color="auto"/>
              <w:right w:val="single" w:sz="4" w:space="0" w:color="auto"/>
            </w:tcBorders>
          </w:tcPr>
          <w:p w14:paraId="1135A209"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95E87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041C15" w14:textId="77777777" w:rsidR="0026622C" w:rsidRPr="007B4467" w:rsidRDefault="0026622C" w:rsidP="0026622C">
            <w:pPr>
              <w:pStyle w:val="TAC"/>
              <w:rPr>
                <w:rFonts w:eastAsia="PMingLiU"/>
              </w:rPr>
            </w:pPr>
          </w:p>
        </w:tc>
      </w:tr>
      <w:tr w:rsidR="0026622C" w:rsidRPr="007B4467" w14:paraId="5EE66916"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829FE" w14:textId="77777777" w:rsidR="0026622C" w:rsidRPr="007B4467" w:rsidRDefault="0026622C" w:rsidP="0026622C">
            <w:pPr>
              <w:pStyle w:val="TAL"/>
              <w:rPr>
                <w:rFonts w:eastAsia="PMingLiU"/>
                <w:lang w:eastAsia="ja-JP"/>
              </w:rPr>
            </w:pPr>
            <w:r w:rsidRPr="007B4467">
              <w:t>DC_19A-42C_n79A</w:t>
            </w:r>
          </w:p>
        </w:tc>
        <w:tc>
          <w:tcPr>
            <w:tcW w:w="922" w:type="pct"/>
            <w:tcBorders>
              <w:top w:val="single" w:sz="4" w:space="0" w:color="auto"/>
              <w:left w:val="single" w:sz="4" w:space="0" w:color="auto"/>
              <w:bottom w:val="single" w:sz="4" w:space="0" w:color="auto"/>
              <w:right w:val="single" w:sz="4" w:space="0" w:color="auto"/>
            </w:tcBorders>
          </w:tcPr>
          <w:p w14:paraId="435FE31E"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98DAD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0FC432" w14:textId="77777777" w:rsidR="0026622C" w:rsidRPr="007B4467" w:rsidRDefault="0026622C" w:rsidP="0026622C">
            <w:pPr>
              <w:pStyle w:val="TAC"/>
              <w:rPr>
                <w:rFonts w:eastAsia="PMingLiU"/>
              </w:rPr>
            </w:pPr>
          </w:p>
        </w:tc>
      </w:tr>
      <w:tr w:rsidR="0026622C" w:rsidRPr="007B4467" w14:paraId="2724838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5A504D" w14:textId="77777777" w:rsidR="0026622C" w:rsidRPr="007B4467" w:rsidRDefault="0026622C" w:rsidP="0026622C">
            <w:pPr>
              <w:pStyle w:val="TAL"/>
              <w:rPr>
                <w:rFonts w:eastAsia="PMingLiU"/>
                <w:lang w:eastAsia="ja-JP"/>
              </w:rPr>
            </w:pPr>
            <w:r w:rsidRPr="007B4467">
              <w:t>DC_19A_n78A-n79A</w:t>
            </w:r>
          </w:p>
        </w:tc>
        <w:tc>
          <w:tcPr>
            <w:tcW w:w="922" w:type="pct"/>
            <w:tcBorders>
              <w:top w:val="single" w:sz="4" w:space="0" w:color="auto"/>
              <w:left w:val="single" w:sz="4" w:space="0" w:color="auto"/>
              <w:bottom w:val="single" w:sz="4" w:space="0" w:color="auto"/>
              <w:right w:val="single" w:sz="4" w:space="0" w:color="auto"/>
            </w:tcBorders>
          </w:tcPr>
          <w:p w14:paraId="4BC7759C"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DF7C122"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B8F88F" w14:textId="77777777" w:rsidR="0026622C" w:rsidRPr="007B4467" w:rsidRDefault="0026622C" w:rsidP="0026622C">
            <w:pPr>
              <w:pStyle w:val="TAC"/>
              <w:rPr>
                <w:rFonts w:eastAsia="PMingLiU"/>
              </w:rPr>
            </w:pPr>
          </w:p>
        </w:tc>
      </w:tr>
      <w:tr w:rsidR="0026622C" w:rsidRPr="007B4467" w14:paraId="1C37A563"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D6BC5E" w14:textId="77777777" w:rsidR="0026622C" w:rsidRPr="007B4467" w:rsidRDefault="0026622C" w:rsidP="0026622C">
            <w:pPr>
              <w:pStyle w:val="TAL"/>
              <w:rPr>
                <w:rFonts w:eastAsia="PMingLiU"/>
                <w:lang w:eastAsia="ja-JP"/>
              </w:rPr>
            </w:pPr>
            <w:r w:rsidRPr="007B4467">
              <w:t>DC_20A_n28A-n78A</w:t>
            </w:r>
          </w:p>
        </w:tc>
        <w:tc>
          <w:tcPr>
            <w:tcW w:w="922" w:type="pct"/>
            <w:tcBorders>
              <w:top w:val="single" w:sz="4" w:space="0" w:color="auto"/>
              <w:left w:val="single" w:sz="4" w:space="0" w:color="auto"/>
              <w:bottom w:val="single" w:sz="4" w:space="0" w:color="auto"/>
              <w:right w:val="single" w:sz="4" w:space="0" w:color="auto"/>
            </w:tcBorders>
          </w:tcPr>
          <w:p w14:paraId="4F053252"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685B45"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82139F" w14:textId="77777777" w:rsidR="0026622C" w:rsidRPr="007B4467" w:rsidRDefault="0026622C" w:rsidP="0026622C">
            <w:pPr>
              <w:pStyle w:val="TAC"/>
              <w:rPr>
                <w:rFonts w:eastAsia="PMingLiU"/>
              </w:rPr>
            </w:pPr>
          </w:p>
        </w:tc>
      </w:tr>
      <w:tr w:rsidR="0026622C" w:rsidRPr="007B4467" w14:paraId="42182A9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D08CA7" w14:textId="77777777" w:rsidR="0026622C" w:rsidRPr="007B4467" w:rsidRDefault="0026622C" w:rsidP="0026622C">
            <w:pPr>
              <w:pStyle w:val="TAL"/>
            </w:pPr>
            <w:r w:rsidRPr="007B4467">
              <w:t>DC_21A_n1A-n78A</w:t>
            </w:r>
          </w:p>
        </w:tc>
        <w:tc>
          <w:tcPr>
            <w:tcW w:w="922" w:type="pct"/>
            <w:tcBorders>
              <w:top w:val="single" w:sz="4" w:space="0" w:color="auto"/>
              <w:left w:val="single" w:sz="4" w:space="0" w:color="auto"/>
              <w:bottom w:val="single" w:sz="4" w:space="0" w:color="auto"/>
              <w:right w:val="single" w:sz="4" w:space="0" w:color="auto"/>
            </w:tcBorders>
          </w:tcPr>
          <w:p w14:paraId="64B0934B"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50FA007"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7B0915" w14:textId="77777777" w:rsidR="0026622C" w:rsidRPr="007B4467" w:rsidRDefault="0026622C" w:rsidP="0026622C">
            <w:pPr>
              <w:pStyle w:val="TAC"/>
              <w:rPr>
                <w:rFonts w:eastAsia="PMingLiU"/>
              </w:rPr>
            </w:pPr>
          </w:p>
        </w:tc>
      </w:tr>
      <w:tr w:rsidR="0026622C" w:rsidRPr="007B4467" w14:paraId="4FDE2D3F"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27CDE2" w14:textId="77777777" w:rsidR="0026622C" w:rsidRPr="007B4467" w:rsidRDefault="0026622C" w:rsidP="0026622C">
            <w:pPr>
              <w:pStyle w:val="TAL"/>
            </w:pPr>
            <w:r w:rsidRPr="007B4467">
              <w:t>DC_21A_n1A-n79A</w:t>
            </w:r>
          </w:p>
        </w:tc>
        <w:tc>
          <w:tcPr>
            <w:tcW w:w="922" w:type="pct"/>
            <w:tcBorders>
              <w:top w:val="single" w:sz="4" w:space="0" w:color="auto"/>
              <w:left w:val="single" w:sz="4" w:space="0" w:color="auto"/>
              <w:bottom w:val="single" w:sz="4" w:space="0" w:color="auto"/>
              <w:right w:val="single" w:sz="4" w:space="0" w:color="auto"/>
            </w:tcBorders>
          </w:tcPr>
          <w:p w14:paraId="761232D0"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343BFE"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EE3E6F" w14:textId="77777777" w:rsidR="0026622C" w:rsidRPr="007B4467" w:rsidRDefault="0026622C" w:rsidP="0026622C">
            <w:pPr>
              <w:pStyle w:val="TAC"/>
              <w:rPr>
                <w:rFonts w:eastAsia="PMingLiU"/>
              </w:rPr>
            </w:pPr>
          </w:p>
        </w:tc>
      </w:tr>
      <w:tr w:rsidR="0026622C" w:rsidRPr="007B4467" w14:paraId="24F8C3D5"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7AACB8" w14:textId="77777777" w:rsidR="0026622C" w:rsidRPr="007B4467" w:rsidRDefault="0026622C" w:rsidP="0026622C">
            <w:pPr>
              <w:pStyle w:val="TAL"/>
            </w:pPr>
            <w:r w:rsidRPr="007B4467">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1240D8BA"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CC70ECB"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B8F5690" w14:textId="77777777" w:rsidR="0026622C" w:rsidRPr="007B4467" w:rsidRDefault="0026622C" w:rsidP="0026622C">
            <w:pPr>
              <w:pStyle w:val="TAC"/>
              <w:rPr>
                <w:rFonts w:eastAsia="PMingLiU"/>
              </w:rPr>
            </w:pPr>
          </w:p>
        </w:tc>
      </w:tr>
      <w:tr w:rsidR="0026622C" w:rsidRPr="007B4467" w14:paraId="6C02F96F"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7D7CF8" w14:textId="77777777" w:rsidR="0026622C" w:rsidRPr="007B4467" w:rsidRDefault="0026622C" w:rsidP="0026622C">
            <w:pPr>
              <w:pStyle w:val="TAL"/>
            </w:pPr>
            <w:r w:rsidRPr="007B4467">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473037F2"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DF108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894403" w14:textId="77777777" w:rsidR="0026622C" w:rsidRPr="007B4467" w:rsidRDefault="0026622C" w:rsidP="0026622C">
            <w:pPr>
              <w:pStyle w:val="TAC"/>
              <w:rPr>
                <w:rFonts w:eastAsia="PMingLiU"/>
              </w:rPr>
            </w:pPr>
          </w:p>
        </w:tc>
      </w:tr>
      <w:tr w:rsidR="0026622C" w:rsidRPr="007B4467" w14:paraId="5F3D172D"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280911" w14:textId="77777777" w:rsidR="0026622C" w:rsidRPr="007B4467" w:rsidRDefault="0026622C" w:rsidP="0026622C">
            <w:pPr>
              <w:pStyle w:val="TAL"/>
            </w:pPr>
            <w:r w:rsidRPr="007B4467">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1FF0A0D4" w14:textId="77777777" w:rsidR="0026622C" w:rsidRPr="007B4467" w:rsidRDefault="0026622C" w:rsidP="0026622C">
            <w:pPr>
              <w:pStyle w:val="TAC"/>
              <w:rPr>
                <w:rFonts w:eastAsia="PMingLiU"/>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D569BB6"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A085E3" w14:textId="77777777" w:rsidR="0026622C" w:rsidRPr="007B4467" w:rsidRDefault="0026622C" w:rsidP="0026622C">
            <w:pPr>
              <w:pStyle w:val="TAC"/>
              <w:rPr>
                <w:rFonts w:eastAsia="PMingLiU"/>
              </w:rPr>
            </w:pPr>
          </w:p>
        </w:tc>
      </w:tr>
      <w:tr w:rsidR="0026622C" w:rsidRPr="007B4467" w14:paraId="5C21E06A"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AEFEA7" w14:textId="77777777" w:rsidR="0026622C" w:rsidRPr="007B4467" w:rsidRDefault="0026622C" w:rsidP="0026622C">
            <w:pPr>
              <w:pStyle w:val="TAL"/>
              <w:rPr>
                <w:rFonts w:cs="Arial"/>
                <w:szCs w:val="18"/>
              </w:rPr>
            </w:pPr>
            <w:r w:rsidRPr="007B4467">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656C1652" w14:textId="77777777" w:rsidR="0026622C" w:rsidRPr="007B4467" w:rsidRDefault="0026622C" w:rsidP="0026622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A136D4"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9C16A91" w14:textId="77777777" w:rsidR="0026622C" w:rsidRPr="007B4467" w:rsidRDefault="0026622C" w:rsidP="0026622C">
            <w:pPr>
              <w:pStyle w:val="TAC"/>
              <w:rPr>
                <w:rFonts w:eastAsia="PMingLiU"/>
              </w:rPr>
            </w:pPr>
          </w:p>
        </w:tc>
      </w:tr>
      <w:tr w:rsidR="0026622C" w:rsidRPr="007B4467" w14:paraId="52C30AC2"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AB3500" w14:textId="77777777" w:rsidR="0026622C" w:rsidRPr="007B4467" w:rsidRDefault="0026622C" w:rsidP="0026622C">
            <w:pPr>
              <w:pStyle w:val="TAL"/>
              <w:rPr>
                <w:rFonts w:cs="Arial"/>
                <w:szCs w:val="18"/>
              </w:rPr>
            </w:pPr>
            <w:r w:rsidRPr="007B4467">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351D0975" w14:textId="77777777" w:rsidR="0026622C" w:rsidRPr="007B4467" w:rsidRDefault="0026622C" w:rsidP="0026622C">
            <w:pPr>
              <w:pStyle w:val="TAC"/>
              <w:rPr>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60099C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18640C" w14:textId="77777777" w:rsidR="0026622C" w:rsidRPr="007B4467" w:rsidRDefault="0026622C" w:rsidP="0026622C">
            <w:pPr>
              <w:pStyle w:val="TAC"/>
              <w:rPr>
                <w:rFonts w:eastAsia="PMingLiU"/>
              </w:rPr>
            </w:pPr>
          </w:p>
        </w:tc>
      </w:tr>
      <w:tr w:rsidR="0026622C" w:rsidRPr="007B4467" w14:paraId="2D8CCC8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F808B9F" w14:textId="77777777" w:rsidR="0026622C" w:rsidRPr="007B4467" w:rsidRDefault="0026622C" w:rsidP="0026622C">
            <w:pPr>
              <w:pStyle w:val="TAL"/>
              <w:rPr>
                <w:rFonts w:eastAsia="PMingLiU"/>
                <w:lang w:eastAsia="ja-JP"/>
              </w:rPr>
            </w:pPr>
            <w:r w:rsidRPr="007B4467">
              <w:t>DC_21A-42A_n78A</w:t>
            </w:r>
          </w:p>
        </w:tc>
        <w:tc>
          <w:tcPr>
            <w:tcW w:w="922" w:type="pct"/>
            <w:tcBorders>
              <w:top w:val="single" w:sz="4" w:space="0" w:color="auto"/>
              <w:left w:val="single" w:sz="4" w:space="0" w:color="auto"/>
              <w:bottom w:val="single" w:sz="4" w:space="0" w:color="auto"/>
              <w:right w:val="single" w:sz="4" w:space="0" w:color="auto"/>
            </w:tcBorders>
          </w:tcPr>
          <w:p w14:paraId="21790FC1"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C5E336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E703E3" w14:textId="77777777" w:rsidR="0026622C" w:rsidRPr="007B4467" w:rsidRDefault="0026622C" w:rsidP="0026622C">
            <w:pPr>
              <w:pStyle w:val="TAC"/>
              <w:rPr>
                <w:rFonts w:eastAsia="PMingLiU"/>
              </w:rPr>
            </w:pPr>
          </w:p>
        </w:tc>
      </w:tr>
      <w:tr w:rsidR="0026622C" w:rsidRPr="007B4467" w14:paraId="3CB6291D"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D8FC95D" w14:textId="77777777" w:rsidR="0026622C" w:rsidRPr="007B4467" w:rsidRDefault="0026622C" w:rsidP="0026622C">
            <w:pPr>
              <w:pStyle w:val="TAL"/>
              <w:rPr>
                <w:rFonts w:eastAsia="PMingLiU"/>
                <w:lang w:eastAsia="ja-JP"/>
              </w:rPr>
            </w:pPr>
            <w:r w:rsidRPr="007B4467">
              <w:t>DC_21A-42C_n78A</w:t>
            </w:r>
          </w:p>
        </w:tc>
        <w:tc>
          <w:tcPr>
            <w:tcW w:w="922" w:type="pct"/>
            <w:tcBorders>
              <w:top w:val="single" w:sz="4" w:space="0" w:color="auto"/>
              <w:left w:val="single" w:sz="4" w:space="0" w:color="auto"/>
              <w:bottom w:val="single" w:sz="4" w:space="0" w:color="auto"/>
              <w:right w:val="single" w:sz="4" w:space="0" w:color="auto"/>
            </w:tcBorders>
          </w:tcPr>
          <w:p w14:paraId="602CB898"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EB287D2"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2114CA6" w14:textId="77777777" w:rsidR="0026622C" w:rsidRPr="007B4467" w:rsidRDefault="0026622C" w:rsidP="0026622C">
            <w:pPr>
              <w:pStyle w:val="TAC"/>
              <w:rPr>
                <w:rFonts w:eastAsia="PMingLiU"/>
              </w:rPr>
            </w:pPr>
          </w:p>
        </w:tc>
      </w:tr>
      <w:tr w:rsidR="0026622C" w:rsidRPr="007B4467" w14:paraId="737FCEA2"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5408D7" w14:textId="77777777" w:rsidR="0026622C" w:rsidRPr="007B4467" w:rsidRDefault="0026622C" w:rsidP="0026622C">
            <w:pPr>
              <w:pStyle w:val="TAL"/>
              <w:rPr>
                <w:rFonts w:eastAsia="PMingLiU"/>
                <w:lang w:eastAsia="ja-JP"/>
              </w:rPr>
            </w:pPr>
            <w:r w:rsidRPr="007B4467">
              <w:t>DC_21A-42A_n79A</w:t>
            </w:r>
          </w:p>
        </w:tc>
        <w:tc>
          <w:tcPr>
            <w:tcW w:w="922" w:type="pct"/>
            <w:tcBorders>
              <w:top w:val="single" w:sz="4" w:space="0" w:color="auto"/>
              <w:left w:val="single" w:sz="4" w:space="0" w:color="auto"/>
              <w:bottom w:val="single" w:sz="4" w:space="0" w:color="auto"/>
              <w:right w:val="single" w:sz="4" w:space="0" w:color="auto"/>
            </w:tcBorders>
          </w:tcPr>
          <w:p w14:paraId="39E3E8A3"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608875"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5FE923" w14:textId="77777777" w:rsidR="0026622C" w:rsidRPr="007B4467" w:rsidRDefault="0026622C" w:rsidP="0026622C">
            <w:pPr>
              <w:pStyle w:val="TAC"/>
              <w:rPr>
                <w:rFonts w:eastAsia="PMingLiU"/>
              </w:rPr>
            </w:pPr>
          </w:p>
        </w:tc>
      </w:tr>
      <w:tr w:rsidR="0026622C" w:rsidRPr="007B4467" w14:paraId="0002F08B"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92724C6" w14:textId="77777777" w:rsidR="0026622C" w:rsidRPr="007B4467" w:rsidRDefault="0026622C" w:rsidP="0026622C">
            <w:pPr>
              <w:pStyle w:val="TAL"/>
              <w:rPr>
                <w:rFonts w:eastAsia="PMingLiU"/>
                <w:lang w:eastAsia="ja-JP"/>
              </w:rPr>
            </w:pPr>
            <w:r w:rsidRPr="007B4467">
              <w:t>DC_21A-42C_n79A</w:t>
            </w:r>
          </w:p>
        </w:tc>
        <w:tc>
          <w:tcPr>
            <w:tcW w:w="922" w:type="pct"/>
            <w:tcBorders>
              <w:top w:val="single" w:sz="4" w:space="0" w:color="auto"/>
              <w:left w:val="single" w:sz="4" w:space="0" w:color="auto"/>
              <w:bottom w:val="single" w:sz="4" w:space="0" w:color="auto"/>
              <w:right w:val="single" w:sz="4" w:space="0" w:color="auto"/>
            </w:tcBorders>
          </w:tcPr>
          <w:p w14:paraId="3DBA8696"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CA0D59"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6ED58A" w14:textId="77777777" w:rsidR="0026622C" w:rsidRPr="007B4467" w:rsidRDefault="0026622C" w:rsidP="0026622C">
            <w:pPr>
              <w:pStyle w:val="TAC"/>
              <w:rPr>
                <w:rFonts w:eastAsia="PMingLiU"/>
              </w:rPr>
            </w:pPr>
          </w:p>
        </w:tc>
      </w:tr>
      <w:tr w:rsidR="0026622C" w:rsidRPr="007B4467" w14:paraId="2D42A72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D2BD12" w14:textId="77777777" w:rsidR="0026622C" w:rsidRPr="007B4467" w:rsidRDefault="0026622C" w:rsidP="0026622C">
            <w:pPr>
              <w:pStyle w:val="TAL"/>
              <w:rPr>
                <w:rFonts w:eastAsia="PMingLiU"/>
                <w:lang w:eastAsia="ja-JP"/>
              </w:rPr>
            </w:pPr>
            <w:r w:rsidRPr="007B4467">
              <w:t>DC_21A_n78A-n79A</w:t>
            </w:r>
          </w:p>
        </w:tc>
        <w:tc>
          <w:tcPr>
            <w:tcW w:w="922" w:type="pct"/>
            <w:tcBorders>
              <w:top w:val="single" w:sz="4" w:space="0" w:color="auto"/>
              <w:left w:val="single" w:sz="4" w:space="0" w:color="auto"/>
              <w:bottom w:val="single" w:sz="4" w:space="0" w:color="auto"/>
              <w:right w:val="single" w:sz="4" w:space="0" w:color="auto"/>
            </w:tcBorders>
          </w:tcPr>
          <w:p w14:paraId="2EAC1456"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9502C7"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1985D5D" w14:textId="77777777" w:rsidR="0026622C" w:rsidRPr="007B4467" w:rsidRDefault="0026622C" w:rsidP="0026622C">
            <w:pPr>
              <w:pStyle w:val="TAC"/>
              <w:rPr>
                <w:rFonts w:eastAsia="PMingLiU"/>
              </w:rPr>
            </w:pPr>
          </w:p>
        </w:tc>
      </w:tr>
      <w:tr w:rsidR="0026622C" w:rsidRPr="007B4467" w14:paraId="5C253962"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13725C" w14:textId="77777777" w:rsidR="0026622C" w:rsidRPr="007B4467" w:rsidRDefault="0026622C" w:rsidP="0026622C">
            <w:pPr>
              <w:pStyle w:val="TAL"/>
            </w:pPr>
            <w:r w:rsidRPr="007B4467">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1217228B" w14:textId="77777777" w:rsidR="0026622C" w:rsidRPr="007B4467" w:rsidRDefault="0026622C" w:rsidP="0026622C">
            <w:pPr>
              <w:pStyle w:val="TAC"/>
              <w:rPr>
                <w:rFonts w:eastAsia="PMingLiU"/>
                <w:lang w:eastAsia="ja-JP"/>
              </w:rPr>
            </w:pPr>
            <w:r w:rsidRPr="007B4467">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C94F05C"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8D5C64D" w14:textId="77777777" w:rsidR="0026622C" w:rsidRPr="007B4467" w:rsidRDefault="0026622C" w:rsidP="0026622C">
            <w:pPr>
              <w:pStyle w:val="TAC"/>
              <w:rPr>
                <w:rFonts w:eastAsia="PMingLiU"/>
              </w:rPr>
            </w:pPr>
          </w:p>
        </w:tc>
      </w:tr>
      <w:tr w:rsidR="0026622C" w:rsidRPr="007B4467" w14:paraId="4D243F1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175466" w14:textId="77777777" w:rsidR="0026622C" w:rsidRPr="007B4467" w:rsidRDefault="0026622C" w:rsidP="0026622C">
            <w:pPr>
              <w:pStyle w:val="TAL"/>
              <w:rPr>
                <w:rStyle w:val="TAL0"/>
              </w:rPr>
            </w:pPr>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_n40</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71</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690D80D4" w14:textId="77777777" w:rsidR="0026622C" w:rsidRPr="007B4467" w:rsidRDefault="0026622C" w:rsidP="0026622C">
            <w:pPr>
              <w:pStyle w:val="TAC"/>
              <w:rPr>
                <w:rFonts w:eastAsia="CG Times (WN)" w:cs="CG Times (WN)"/>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46143290"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E48739" w14:textId="77777777" w:rsidR="0026622C" w:rsidRPr="007B4467" w:rsidRDefault="0026622C" w:rsidP="0026622C">
            <w:pPr>
              <w:pStyle w:val="TAC"/>
              <w:rPr>
                <w:rFonts w:eastAsia="PMingLiU"/>
              </w:rPr>
            </w:pPr>
          </w:p>
        </w:tc>
      </w:tr>
      <w:tr w:rsidR="0026622C" w:rsidRPr="007B4467" w14:paraId="70296984"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945336" w14:textId="77777777" w:rsidR="0026622C" w:rsidRPr="007B4467" w:rsidRDefault="0026622C" w:rsidP="0026622C">
            <w:pPr>
              <w:pStyle w:val="TAL"/>
              <w:rPr>
                <w:rStyle w:val="TAL0"/>
              </w:rPr>
            </w:pPr>
            <w:r w:rsidRPr="007B4467">
              <w:rPr>
                <w:rFonts w:eastAsia="MS Mincho"/>
                <w:lang w:eastAsia="ja-JP"/>
              </w:rPr>
              <w:t>DC_</w:t>
            </w:r>
            <w:r>
              <w:rPr>
                <w:rFonts w:eastAsia="MS Mincho"/>
                <w:lang w:eastAsia="ja-JP"/>
              </w:rPr>
              <w:t>28</w:t>
            </w:r>
            <w:r w:rsidRPr="007B4467">
              <w:rPr>
                <w:rFonts w:eastAsia="MS Mincho"/>
                <w:lang w:eastAsia="ja-JP"/>
              </w:rPr>
              <w:t>A</w:t>
            </w:r>
            <w:r>
              <w:rPr>
                <w:rFonts w:eastAsia="MS Mincho"/>
                <w:lang w:eastAsia="ja-JP"/>
              </w:rPr>
              <w:t>_n71</w:t>
            </w:r>
            <w:r w:rsidRPr="007B4467">
              <w:rPr>
                <w:rFonts w:eastAsia="MS Mincho"/>
                <w:lang w:eastAsia="ja-JP"/>
              </w:rPr>
              <w:t>A</w:t>
            </w:r>
            <w:r>
              <w:rPr>
                <w:rFonts w:eastAsia="MS Mincho"/>
                <w:lang w:eastAsia="ja-JP"/>
              </w:rPr>
              <w:t>-</w:t>
            </w:r>
            <w:r w:rsidRPr="007B4467">
              <w:rPr>
                <w:rFonts w:eastAsia="MS Mincho"/>
                <w:lang w:eastAsia="ja-JP"/>
              </w:rPr>
              <w:t>n</w:t>
            </w:r>
            <w:r>
              <w:rPr>
                <w:rFonts w:eastAsia="MS Mincho"/>
                <w:lang w:eastAsia="ja-JP"/>
              </w:rPr>
              <w:t>77</w:t>
            </w:r>
            <w:r w:rsidRPr="007B4467">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0F48DE8A" w14:textId="77777777" w:rsidR="0026622C" w:rsidRPr="007B4467" w:rsidRDefault="0026622C" w:rsidP="0026622C">
            <w:pPr>
              <w:pStyle w:val="TAC"/>
              <w:rPr>
                <w:rFonts w:eastAsia="CG Times (WN)" w:cs="CG Times (WN)"/>
                <w:lang w:eastAsia="ja-JP"/>
              </w:rPr>
            </w:pPr>
            <w:r w:rsidRPr="007B4467">
              <w:rPr>
                <w:rFonts w:eastAsia="MS Mincho"/>
                <w:lang w:eastAsia="ja-JP"/>
              </w:rPr>
              <w:t>Rel-1</w:t>
            </w:r>
            <w:r>
              <w:rPr>
                <w:rFonts w:eastAsia="MS Mincho"/>
                <w:lang w:eastAsia="ja-JP"/>
              </w:rPr>
              <w:t>9</w:t>
            </w:r>
          </w:p>
        </w:tc>
        <w:tc>
          <w:tcPr>
            <w:tcW w:w="363" w:type="pct"/>
            <w:tcBorders>
              <w:top w:val="single" w:sz="4" w:space="0" w:color="auto"/>
              <w:left w:val="single" w:sz="4" w:space="0" w:color="auto"/>
              <w:bottom w:val="single" w:sz="4" w:space="0" w:color="auto"/>
              <w:right w:val="single" w:sz="4" w:space="0" w:color="auto"/>
            </w:tcBorders>
          </w:tcPr>
          <w:p w14:paraId="798E1625"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F47B42" w14:textId="77777777" w:rsidR="0026622C" w:rsidRPr="007B4467" w:rsidRDefault="0026622C" w:rsidP="0026622C">
            <w:pPr>
              <w:pStyle w:val="TAC"/>
              <w:rPr>
                <w:rFonts w:eastAsia="PMingLiU"/>
              </w:rPr>
            </w:pPr>
          </w:p>
        </w:tc>
      </w:tr>
      <w:tr w:rsidR="0026622C" w:rsidRPr="007B4467" w14:paraId="29F8B8E8"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C1E549" w14:textId="77777777" w:rsidR="0026622C" w:rsidRPr="007B4467" w:rsidRDefault="0026622C" w:rsidP="0026622C">
            <w:pPr>
              <w:pStyle w:val="TAL"/>
              <w:rPr>
                <w:rStyle w:val="TAL0"/>
              </w:rPr>
            </w:pPr>
            <w:r w:rsidRPr="007B4467">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4C8616EF" w14:textId="77777777" w:rsidR="0026622C" w:rsidRPr="007B4467" w:rsidRDefault="0026622C" w:rsidP="0026622C">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2A9A93"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78EBBF" w14:textId="77777777" w:rsidR="0026622C" w:rsidRPr="007B4467" w:rsidRDefault="0026622C" w:rsidP="0026622C">
            <w:pPr>
              <w:pStyle w:val="TAC"/>
              <w:rPr>
                <w:rFonts w:eastAsia="PMingLiU"/>
              </w:rPr>
            </w:pPr>
          </w:p>
        </w:tc>
      </w:tr>
      <w:tr w:rsidR="0026622C" w:rsidRPr="007B4467" w14:paraId="71F97BCE"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DA70CD" w14:textId="77777777" w:rsidR="0026622C" w:rsidRPr="007B4467" w:rsidRDefault="0026622C" w:rsidP="0026622C">
            <w:pPr>
              <w:pStyle w:val="TAL"/>
              <w:rPr>
                <w:rStyle w:val="TAL0"/>
              </w:rPr>
            </w:pPr>
            <w:r w:rsidRPr="007B4467">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68263E1D" w14:textId="77777777" w:rsidR="0026622C" w:rsidRPr="007B4467" w:rsidRDefault="0026622C" w:rsidP="0026622C">
            <w:pPr>
              <w:pStyle w:val="TAC"/>
              <w:rPr>
                <w:rFonts w:eastAsia="CG Times (WN)" w:cs="CG Times (WN)"/>
                <w:lang w:eastAsia="ja-JP"/>
              </w:rPr>
            </w:pPr>
            <w:r w:rsidRPr="007B4467">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E29CFFB"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1C83CF" w14:textId="77777777" w:rsidR="0026622C" w:rsidRPr="007B4467" w:rsidRDefault="0026622C" w:rsidP="0026622C">
            <w:pPr>
              <w:pStyle w:val="TAC"/>
              <w:rPr>
                <w:rFonts w:eastAsia="PMingLiU"/>
              </w:rPr>
            </w:pPr>
          </w:p>
        </w:tc>
      </w:tr>
      <w:tr w:rsidR="0026622C" w:rsidRPr="007B4467" w14:paraId="22DDC401" w14:textId="77777777" w:rsidTr="0026622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B0F855A" w14:textId="77777777" w:rsidR="0026622C" w:rsidRPr="007B4467" w:rsidRDefault="0026622C" w:rsidP="0026622C">
            <w:pPr>
              <w:pStyle w:val="TAL"/>
              <w:rPr>
                <w:rFonts w:eastAsia="PMingLiU"/>
                <w:lang w:eastAsia="ja-JP"/>
              </w:rPr>
            </w:pPr>
            <w:r w:rsidRPr="007B4467">
              <w:t>DC_66A-(n)71AA</w:t>
            </w:r>
          </w:p>
        </w:tc>
        <w:tc>
          <w:tcPr>
            <w:tcW w:w="922" w:type="pct"/>
            <w:tcBorders>
              <w:top w:val="single" w:sz="4" w:space="0" w:color="auto"/>
              <w:left w:val="single" w:sz="4" w:space="0" w:color="auto"/>
              <w:bottom w:val="single" w:sz="4" w:space="0" w:color="auto"/>
              <w:right w:val="single" w:sz="4" w:space="0" w:color="auto"/>
            </w:tcBorders>
          </w:tcPr>
          <w:p w14:paraId="6D7B7661" w14:textId="77777777" w:rsidR="0026622C" w:rsidRPr="007B4467" w:rsidRDefault="0026622C" w:rsidP="0026622C">
            <w:pPr>
              <w:pStyle w:val="TAC"/>
              <w:rPr>
                <w:rFonts w:eastAsia="PMingLiU"/>
                <w:lang w:eastAsia="ja-JP"/>
              </w:rPr>
            </w:pPr>
            <w:r w:rsidRPr="007B4467">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4795948" w14:textId="77777777" w:rsidR="0026622C" w:rsidRPr="007B4467" w:rsidRDefault="0026622C" w:rsidP="0026622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62E451" w14:textId="77777777" w:rsidR="0026622C" w:rsidRPr="007B4467" w:rsidRDefault="0026622C" w:rsidP="0026622C">
            <w:pPr>
              <w:pStyle w:val="TAC"/>
              <w:rPr>
                <w:rFonts w:eastAsia="PMingLiU"/>
              </w:rPr>
            </w:pPr>
          </w:p>
        </w:tc>
      </w:tr>
      <w:tr w:rsidR="0026622C" w:rsidRPr="007B4467" w14:paraId="1C7EDCA0" w14:textId="77777777" w:rsidTr="0026622C">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30B52644" w14:textId="77777777" w:rsidR="0026622C" w:rsidRPr="007B4467" w:rsidRDefault="0026622C" w:rsidP="0026622C">
            <w:pPr>
              <w:pStyle w:val="TAN"/>
              <w:rPr>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5.5B.4.2-1</w:t>
            </w:r>
            <w:r w:rsidRPr="007B4467">
              <w:rPr>
                <w:rFonts w:eastAsia="PMingLiU"/>
              </w:rPr>
              <w:t xml:space="preserve">, e.g. ‘DC_1A-3C_n78A’ indicates EN-DC operation on E-UTRA CA configuration CA_1A-3C with E-UTRA DL Bandwidth Classes A, C for the E-UTRA bands 1 and 3 respectively and </w:t>
            </w:r>
            <w:r w:rsidRPr="007B4467">
              <w:rPr>
                <w:rFonts w:eastAsia="PMingLiU"/>
                <w:lang w:eastAsia="zh-CN"/>
              </w:rPr>
              <w:t>NR</w:t>
            </w:r>
            <w:r w:rsidRPr="007B4467">
              <w:rPr>
                <w:rFonts w:eastAsia="PMingLiU"/>
              </w:rPr>
              <w:t xml:space="preserve"> band </w:t>
            </w:r>
            <w:r w:rsidRPr="007B4467">
              <w:rPr>
                <w:rFonts w:eastAsia="PMingLiU"/>
                <w:lang w:eastAsia="zh-CN"/>
              </w:rPr>
              <w:t>n78</w:t>
            </w:r>
            <w:r w:rsidRPr="007B4467">
              <w:rPr>
                <w:rFonts w:eastAsia="PMingLiU"/>
              </w:rPr>
              <w:t xml:space="preserve"> with NR DL CA Bandwidth Class A.</w:t>
            </w:r>
          </w:p>
          <w:p w14:paraId="3089D89E" w14:textId="77777777" w:rsidR="0026622C" w:rsidRPr="007B4467" w:rsidRDefault="0026622C" w:rsidP="0026622C">
            <w:pPr>
              <w:pStyle w:val="TAN"/>
              <w:rPr>
                <w:lang w:eastAsia="zh-CN"/>
              </w:rPr>
            </w:pPr>
            <w:r w:rsidRPr="007B4467">
              <w:rPr>
                <w:rFonts w:eastAsia="PMingLiU"/>
              </w:rPr>
              <w:t>Note 2:</w:t>
            </w:r>
            <w:r w:rsidRPr="007B4467">
              <w:rPr>
                <w:rFonts w:eastAsia="PMingLiU"/>
              </w:rPr>
              <w:tab/>
            </w:r>
            <w:r w:rsidRPr="007B4467">
              <w:rPr>
                <w:lang w:eastAsia="zh-CN"/>
              </w:rPr>
              <w:t xml:space="preserve">See </w:t>
            </w:r>
            <w:proofErr w:type="spellStart"/>
            <w:r w:rsidRPr="007B4467">
              <w:rPr>
                <w:lang w:eastAsia="zh-CN"/>
              </w:rPr>
              <w:t>UL_</w:t>
            </w:r>
            <w:proofErr w:type="gramStart"/>
            <w:r w:rsidRPr="007B4467">
              <w:rPr>
                <w:i/>
                <w:lang w:eastAsia="zh-CN"/>
              </w:rPr>
              <w:t>n</w:t>
            </w:r>
            <w:r w:rsidRPr="007B4467">
              <w:rPr>
                <w:lang w:eastAsia="zh-CN"/>
              </w:rPr>
              <w:t>CC</w:t>
            </w:r>
            <w:proofErr w:type="spellEnd"/>
            <w:r w:rsidRPr="007B4467">
              <w:rPr>
                <w:lang w:eastAsia="zh-CN"/>
              </w:rPr>
              <w:t>(</w:t>
            </w:r>
            <w:proofErr w:type="spellStart"/>
            <w:proofErr w:type="gramEnd"/>
            <w:r w:rsidRPr="007B4467">
              <w:rPr>
                <w:i/>
                <w:lang w:eastAsia="zh-CN"/>
              </w:rPr>
              <w:t>table_index</w:t>
            </w:r>
            <w:proofErr w:type="spellEnd"/>
            <w:r w:rsidRPr="007B4467">
              <w:rPr>
                <w:lang w:eastAsia="zh-CN"/>
              </w:rPr>
              <w:t>) in Note 2 of Table 4.0-3 in TS 38.522 [9].</w:t>
            </w:r>
          </w:p>
          <w:p w14:paraId="3347FE0A" w14:textId="77777777" w:rsidR="0026622C" w:rsidRPr="007B4467" w:rsidRDefault="0026622C" w:rsidP="0026622C">
            <w:pPr>
              <w:pStyle w:val="TAN"/>
              <w:rPr>
                <w:rFonts w:eastAsia="PMingLiU"/>
              </w:rPr>
            </w:pPr>
            <w:r w:rsidRPr="007B4467">
              <w:rPr>
                <w:lang w:eastAsia="zh-CN"/>
              </w:rPr>
              <w:t>Note 3:</w:t>
            </w:r>
            <w:r w:rsidRPr="007B4467">
              <w:rPr>
                <w:rFonts w:eastAsia="PMingLiU"/>
              </w:rPr>
              <w:tab/>
            </w:r>
            <w:r w:rsidRPr="007B4467">
              <w:rPr>
                <w:lang w:eastAsia="zh-CN"/>
              </w:rPr>
              <w:t xml:space="preserve">See </w:t>
            </w:r>
            <w:proofErr w:type="spellStart"/>
            <w:r w:rsidRPr="007B4467">
              <w:rPr>
                <w:lang w:eastAsia="zh-CN"/>
              </w:rPr>
              <w:t>DL_</w:t>
            </w:r>
            <w:proofErr w:type="gramStart"/>
            <w:r w:rsidRPr="007B4467">
              <w:rPr>
                <w:i/>
                <w:lang w:eastAsia="zh-CN"/>
              </w:rPr>
              <w:t>n</w:t>
            </w:r>
            <w:r w:rsidRPr="007B4467">
              <w:rPr>
                <w:lang w:eastAsia="zh-CN"/>
              </w:rPr>
              <w:t>CC</w:t>
            </w:r>
            <w:proofErr w:type="spellEnd"/>
            <w:r w:rsidRPr="007B4467">
              <w:rPr>
                <w:lang w:eastAsia="zh-CN"/>
              </w:rPr>
              <w:t>(</w:t>
            </w:r>
            <w:proofErr w:type="spellStart"/>
            <w:proofErr w:type="gramEnd"/>
            <w:r w:rsidRPr="007B4467">
              <w:rPr>
                <w:i/>
                <w:lang w:eastAsia="zh-CN"/>
              </w:rPr>
              <w:t>table_index</w:t>
            </w:r>
            <w:proofErr w:type="spellEnd"/>
            <w:r w:rsidRPr="007B4467">
              <w:rPr>
                <w:lang w:eastAsia="zh-CN"/>
              </w:rPr>
              <w:t>) in Note 4 of Table 4.0-3 in TS 38.522 [9].</w:t>
            </w:r>
          </w:p>
          <w:p w14:paraId="6BE99AE6" w14:textId="77777777" w:rsidR="0026622C" w:rsidRPr="007B4467" w:rsidRDefault="0026622C" w:rsidP="0026622C">
            <w:pPr>
              <w:pStyle w:val="TAN"/>
              <w:rPr>
                <w:rFonts w:eastAsia="PMingLiU"/>
              </w:rPr>
            </w:pPr>
            <w:r w:rsidRPr="007B4467">
              <w:rPr>
                <w:lang w:eastAsia="zh-CN"/>
              </w:rPr>
              <w:t>Note 4:</w:t>
            </w:r>
            <w:r w:rsidRPr="007B4467">
              <w:rPr>
                <w:rFonts w:eastAsia="PMingLiU"/>
              </w:rPr>
              <w:tab/>
            </w:r>
            <w:r w:rsidRPr="007B4467">
              <w:rPr>
                <w:lang w:eastAsia="zh-CN"/>
              </w:rPr>
              <w:t xml:space="preserve">See </w:t>
            </w:r>
            <w:proofErr w:type="spellStart"/>
            <w:r w:rsidRPr="007B4467">
              <w:rPr>
                <w:lang w:eastAsia="zh-CN"/>
              </w:rPr>
              <w:t>UL_NR_</w:t>
            </w:r>
            <w:proofErr w:type="gramStart"/>
            <w:r w:rsidRPr="007B4467">
              <w:rPr>
                <w:i/>
                <w:lang w:eastAsia="zh-CN"/>
              </w:rPr>
              <w:t>n</w:t>
            </w:r>
            <w:r w:rsidRPr="007B4467">
              <w:rPr>
                <w:lang w:eastAsia="zh-CN"/>
              </w:rPr>
              <w:t>CC</w:t>
            </w:r>
            <w:proofErr w:type="spellEnd"/>
            <w:r w:rsidRPr="007B4467">
              <w:rPr>
                <w:lang w:eastAsia="zh-CN"/>
              </w:rPr>
              <w:t>(</w:t>
            </w:r>
            <w:proofErr w:type="spellStart"/>
            <w:proofErr w:type="gramEnd"/>
            <w:r w:rsidRPr="007B4467">
              <w:rPr>
                <w:i/>
                <w:lang w:eastAsia="zh-CN"/>
              </w:rPr>
              <w:t>table_index</w:t>
            </w:r>
            <w:proofErr w:type="spellEnd"/>
            <w:r w:rsidRPr="007B4467">
              <w:rPr>
                <w:lang w:eastAsia="zh-CN"/>
              </w:rPr>
              <w:t>) in Note 3 of Table 4.0-3 in TS 38.522 [9].</w:t>
            </w:r>
          </w:p>
          <w:p w14:paraId="7BE85E84" w14:textId="77777777" w:rsidR="0026622C" w:rsidRPr="007B4467" w:rsidRDefault="0026622C" w:rsidP="0026622C">
            <w:pPr>
              <w:pStyle w:val="TAN"/>
              <w:rPr>
                <w:rFonts w:eastAsia="PMingLiU"/>
              </w:rPr>
            </w:pPr>
            <w:r w:rsidRPr="007B4467">
              <w:rPr>
                <w:lang w:eastAsia="zh-CN"/>
              </w:rPr>
              <w:t>Note 5:</w:t>
            </w:r>
            <w:r w:rsidRPr="007B4467">
              <w:rPr>
                <w:rFonts w:eastAsia="PMingLiU"/>
              </w:rPr>
              <w:tab/>
            </w:r>
            <w:r w:rsidRPr="007B4467">
              <w:rPr>
                <w:lang w:eastAsia="zh-CN"/>
              </w:rPr>
              <w:t xml:space="preserve">See </w:t>
            </w:r>
            <w:proofErr w:type="spellStart"/>
            <w:r w:rsidRPr="007B4467">
              <w:rPr>
                <w:lang w:eastAsia="zh-CN"/>
              </w:rPr>
              <w:t>DL_NR_</w:t>
            </w:r>
            <w:proofErr w:type="gramStart"/>
            <w:r w:rsidRPr="007B4467">
              <w:rPr>
                <w:i/>
                <w:lang w:eastAsia="zh-CN"/>
              </w:rPr>
              <w:t>n</w:t>
            </w:r>
            <w:r w:rsidRPr="007B4467">
              <w:rPr>
                <w:lang w:eastAsia="zh-CN"/>
              </w:rPr>
              <w:t>CC</w:t>
            </w:r>
            <w:proofErr w:type="spellEnd"/>
            <w:r w:rsidRPr="007B4467">
              <w:rPr>
                <w:lang w:eastAsia="zh-CN"/>
              </w:rPr>
              <w:t>(</w:t>
            </w:r>
            <w:proofErr w:type="spellStart"/>
            <w:proofErr w:type="gramEnd"/>
            <w:r w:rsidRPr="007B4467">
              <w:rPr>
                <w:i/>
                <w:lang w:eastAsia="zh-CN"/>
              </w:rPr>
              <w:t>table_index</w:t>
            </w:r>
            <w:proofErr w:type="spellEnd"/>
            <w:r w:rsidRPr="007B4467">
              <w:rPr>
                <w:lang w:eastAsia="zh-CN"/>
              </w:rPr>
              <w:t>) in Note 5 of Table 4.0-3 in TS 38.522 [9].</w:t>
            </w:r>
          </w:p>
        </w:tc>
      </w:tr>
    </w:tbl>
    <w:p w14:paraId="49E2A48A" w14:textId="77777777" w:rsidR="0026622C" w:rsidRPr="007B4467" w:rsidRDefault="0026622C" w:rsidP="0026622C"/>
    <w:p w14:paraId="16CF27BD" w14:textId="77777777" w:rsidR="0026622C" w:rsidRPr="007B4467" w:rsidRDefault="0026622C" w:rsidP="0026622C">
      <w:pPr>
        <w:pStyle w:val="TH"/>
      </w:pPr>
      <w:r w:rsidRPr="007B4467">
        <w:lastRenderedPageBreak/>
        <w:t>Table A.4.3.2B.2.3.2-</w:t>
      </w:r>
      <w:r w:rsidRPr="007B4467">
        <w:rPr>
          <w:rFonts w:eastAsia="宋体"/>
          <w:lang w:eastAsia="zh-CN"/>
        </w:rPr>
        <w:t>3</w:t>
      </w:r>
      <w:r w:rsidRPr="007B4467">
        <w:t xml:space="preserve">: </w:t>
      </w:r>
      <w:r w:rsidRPr="007B4467">
        <w:rPr>
          <w:lang w:eastAsia="zh-CN"/>
        </w:rPr>
        <w:t>Inter-band EN-DC within</w:t>
      </w:r>
      <w:r w:rsidRPr="007B4467">
        <w:t xml:space="preserve"> </w:t>
      </w:r>
      <w:r w:rsidRPr="007B4467">
        <w:rPr>
          <w:lang w:eastAsia="zh-CN"/>
        </w:rPr>
        <w:t>FR1</w:t>
      </w:r>
      <w:r w:rsidRPr="007B4467">
        <w:rPr>
          <w:rFonts w:eastAsia="宋体"/>
          <w:lang w:eastAsia="zh-CN"/>
        </w:rPr>
        <w:t xml:space="preserve"> </w:t>
      </w:r>
      <w:r w:rsidRPr="007B4467">
        <w:rPr>
          <w:lang w:eastAsia="zh-CN"/>
        </w:rPr>
        <w:t xml:space="preserve">(three bands) PC2 UE </w:t>
      </w:r>
      <w:r w:rsidRPr="007B4467">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26622C" w:rsidRPr="007B4467" w14:paraId="28806450" w14:textId="77777777" w:rsidTr="0026622C">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24343CD4" w14:textId="77777777" w:rsidR="0026622C" w:rsidRPr="007B4467" w:rsidRDefault="0026622C" w:rsidP="0026622C">
            <w:pPr>
              <w:pStyle w:val="TAH"/>
            </w:pPr>
            <w:r w:rsidRPr="007B4467">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030E4937" w14:textId="77777777" w:rsidR="0026622C" w:rsidRPr="007B4467" w:rsidRDefault="0026622C" w:rsidP="0026622C">
            <w:pPr>
              <w:pStyle w:val="TAH"/>
            </w:pPr>
            <w:r w:rsidRPr="007B4467">
              <w:t>EN-DC configuration</w:t>
            </w:r>
          </w:p>
        </w:tc>
        <w:tc>
          <w:tcPr>
            <w:tcW w:w="3329" w:type="dxa"/>
            <w:tcBorders>
              <w:top w:val="single" w:sz="6" w:space="0" w:color="auto"/>
              <w:left w:val="single" w:sz="6" w:space="0" w:color="auto"/>
              <w:bottom w:val="single" w:sz="6" w:space="0" w:color="auto"/>
              <w:right w:val="single" w:sz="6" w:space="0" w:color="auto"/>
            </w:tcBorders>
          </w:tcPr>
          <w:p w14:paraId="561B7F4C" w14:textId="77777777" w:rsidR="0026622C" w:rsidRPr="007B4467" w:rsidRDefault="0026622C" w:rsidP="0026622C">
            <w:pPr>
              <w:pStyle w:val="TAH"/>
            </w:pPr>
            <w:r w:rsidRPr="007B4467">
              <w:rPr>
                <w:lang w:eastAsia="zh-CN"/>
              </w:rPr>
              <w:t>Inter-band EN-DC within FR1 (three bands)</w:t>
            </w:r>
            <w:r w:rsidRPr="007B4467">
              <w:rPr>
                <w:rFonts w:eastAsia="宋体"/>
                <w:lang w:eastAsia="zh-CN"/>
              </w:rPr>
              <w:t xml:space="preserve"> </w:t>
            </w:r>
            <w:r w:rsidRPr="007B4467">
              <w:rPr>
                <w:lang w:eastAsia="zh-CN"/>
              </w:rPr>
              <w:t xml:space="preserve">PC2 UE </w:t>
            </w:r>
            <w:r w:rsidRPr="007B4467">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77EF68EA" w14:textId="77777777" w:rsidR="0026622C" w:rsidRPr="007B4467" w:rsidRDefault="0026622C" w:rsidP="0026622C">
            <w:pPr>
              <w:pStyle w:val="TAH"/>
              <w:rPr>
                <w:lang w:eastAsia="zh-CN"/>
              </w:rPr>
            </w:pPr>
            <w:r w:rsidRPr="007B4467">
              <w:t>Ref.</w:t>
            </w:r>
          </w:p>
        </w:tc>
        <w:tc>
          <w:tcPr>
            <w:tcW w:w="843" w:type="dxa"/>
            <w:tcBorders>
              <w:top w:val="single" w:sz="4" w:space="0" w:color="auto"/>
              <w:left w:val="single" w:sz="4" w:space="0" w:color="auto"/>
              <w:bottom w:val="single" w:sz="4" w:space="0" w:color="auto"/>
              <w:right w:val="single" w:sz="4" w:space="0" w:color="auto"/>
            </w:tcBorders>
            <w:hideMark/>
          </w:tcPr>
          <w:p w14:paraId="3698D5D7" w14:textId="77777777" w:rsidR="0026622C" w:rsidRPr="007B4467" w:rsidRDefault="0026622C" w:rsidP="0026622C">
            <w:pPr>
              <w:pStyle w:val="TAH"/>
            </w:pPr>
            <w:r w:rsidRPr="007B4467">
              <w:t>Release</w:t>
            </w:r>
          </w:p>
        </w:tc>
        <w:tc>
          <w:tcPr>
            <w:tcW w:w="1549" w:type="dxa"/>
            <w:tcBorders>
              <w:top w:val="single" w:sz="4" w:space="0" w:color="auto"/>
              <w:left w:val="single" w:sz="4" w:space="0" w:color="auto"/>
              <w:bottom w:val="single" w:sz="4" w:space="0" w:color="auto"/>
              <w:right w:val="single" w:sz="4" w:space="0" w:color="auto"/>
            </w:tcBorders>
            <w:hideMark/>
          </w:tcPr>
          <w:p w14:paraId="20506443" w14:textId="77777777" w:rsidR="0026622C" w:rsidRPr="007B4467" w:rsidRDefault="0026622C" w:rsidP="0026622C">
            <w:pPr>
              <w:pStyle w:val="TAH"/>
            </w:pPr>
            <w:r w:rsidRPr="007B4467">
              <w:t>Mnemonic</w:t>
            </w:r>
          </w:p>
        </w:tc>
        <w:tc>
          <w:tcPr>
            <w:tcW w:w="1127" w:type="dxa"/>
            <w:tcBorders>
              <w:top w:val="single" w:sz="4" w:space="0" w:color="auto"/>
              <w:left w:val="single" w:sz="4" w:space="0" w:color="auto"/>
              <w:bottom w:val="single" w:sz="4" w:space="0" w:color="auto"/>
              <w:right w:val="single" w:sz="4" w:space="0" w:color="auto"/>
            </w:tcBorders>
          </w:tcPr>
          <w:p w14:paraId="472318EF" w14:textId="77777777" w:rsidR="0026622C" w:rsidRPr="007B4467" w:rsidRDefault="0026622C" w:rsidP="0026622C">
            <w:pPr>
              <w:pStyle w:val="TAH"/>
            </w:pPr>
            <w:r w:rsidRPr="007B4467">
              <w:t>Comments</w:t>
            </w:r>
          </w:p>
        </w:tc>
      </w:tr>
      <w:tr w:rsidR="0026622C" w:rsidRPr="007B4467" w14:paraId="1D1A3BDE"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60952295" w14:textId="77777777" w:rsidR="0026622C" w:rsidRPr="007B4467" w:rsidRDefault="0026622C" w:rsidP="0026622C">
            <w:pPr>
              <w:pStyle w:val="TAC"/>
            </w:pPr>
            <w:r w:rsidRPr="007B4467">
              <w:t>1</w:t>
            </w:r>
          </w:p>
        </w:tc>
        <w:tc>
          <w:tcPr>
            <w:tcW w:w="1318" w:type="dxa"/>
            <w:tcBorders>
              <w:top w:val="single" w:sz="6" w:space="0" w:color="auto"/>
              <w:left w:val="single" w:sz="6" w:space="0" w:color="auto"/>
              <w:bottom w:val="single" w:sz="6" w:space="0" w:color="auto"/>
              <w:right w:val="single" w:sz="6" w:space="0" w:color="auto"/>
            </w:tcBorders>
          </w:tcPr>
          <w:p w14:paraId="545C9FF2" w14:textId="77777777" w:rsidR="0026622C" w:rsidRPr="007B4467" w:rsidRDefault="0026622C" w:rsidP="0026622C">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3A_n78A</w:t>
            </w:r>
          </w:p>
        </w:tc>
        <w:tc>
          <w:tcPr>
            <w:tcW w:w="3329" w:type="dxa"/>
            <w:tcBorders>
              <w:top w:val="single" w:sz="6" w:space="0" w:color="auto"/>
              <w:left w:val="single" w:sz="6" w:space="0" w:color="auto"/>
              <w:bottom w:val="single" w:sz="6" w:space="0" w:color="auto"/>
              <w:right w:val="single" w:sz="6" w:space="0" w:color="auto"/>
            </w:tcBorders>
          </w:tcPr>
          <w:p w14:paraId="0070DD63" w14:textId="77777777" w:rsidR="0026622C" w:rsidRPr="007B4467" w:rsidRDefault="0026622C" w:rsidP="0026622C">
            <w:pPr>
              <w:pStyle w:val="TAL"/>
              <w:rPr>
                <w:lang w:eastAsia="zh-CN"/>
              </w:rPr>
            </w:pPr>
            <w:r w:rsidRPr="007B4467">
              <w:rPr>
                <w:lang w:eastAsia="zh-CN"/>
              </w:rPr>
              <w:t>LTE Frequency band 1: 1920-1980 MHz (UL),2110- 2170 MHz (DL)</w:t>
            </w:r>
          </w:p>
          <w:p w14:paraId="04E9C39C" w14:textId="77777777" w:rsidR="0026622C" w:rsidRPr="007B4467" w:rsidRDefault="0026622C" w:rsidP="0026622C">
            <w:pPr>
              <w:pStyle w:val="TAL"/>
              <w:rPr>
                <w:lang w:eastAsia="zh-CN"/>
              </w:rPr>
            </w:pPr>
            <w:r w:rsidRPr="007B4467">
              <w:rPr>
                <w:lang w:eastAsia="zh-CN"/>
              </w:rPr>
              <w:t>LTE Frequency band 3: 1710-1785 MHz (UL), 1805-1880 MHz (DL)</w:t>
            </w:r>
          </w:p>
          <w:p w14:paraId="1701E455" w14:textId="77777777" w:rsidR="0026622C" w:rsidRPr="007B4467" w:rsidRDefault="0026622C" w:rsidP="0026622C">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3EA159BE" w14:textId="77777777" w:rsidR="0026622C" w:rsidRPr="007B4467" w:rsidRDefault="0026622C" w:rsidP="0026622C">
            <w:pPr>
              <w:pStyle w:val="TAC"/>
              <w:rPr>
                <w:lang w:eastAsia="zh-CN"/>
              </w:rPr>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4EFCA5D2" w14:textId="77777777" w:rsidR="0026622C" w:rsidRPr="007B4467" w:rsidRDefault="0026622C" w:rsidP="0026622C">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4D724680" w14:textId="77777777" w:rsidR="0026622C" w:rsidRPr="007B4467" w:rsidRDefault="0026622C" w:rsidP="0026622C">
            <w:pPr>
              <w:pStyle w:val="TAC"/>
            </w:pPr>
            <w:r w:rsidRPr="007B4467">
              <w:t>pc_Band1_Band3_nrBand78_PC2_Supp</w:t>
            </w:r>
          </w:p>
        </w:tc>
        <w:tc>
          <w:tcPr>
            <w:tcW w:w="1127" w:type="dxa"/>
            <w:tcBorders>
              <w:top w:val="single" w:sz="4" w:space="0" w:color="auto"/>
              <w:left w:val="single" w:sz="4" w:space="0" w:color="auto"/>
              <w:bottom w:val="single" w:sz="4" w:space="0" w:color="auto"/>
              <w:right w:val="single" w:sz="4" w:space="0" w:color="auto"/>
            </w:tcBorders>
          </w:tcPr>
          <w:p w14:paraId="340774D7" w14:textId="77777777" w:rsidR="0026622C" w:rsidRPr="007B4467" w:rsidRDefault="0026622C" w:rsidP="0026622C">
            <w:pPr>
              <w:pStyle w:val="TAC"/>
              <w:rPr>
                <w:rFonts w:cs="Arial"/>
                <w:szCs w:val="18"/>
                <w:lang w:eastAsia="ja-JP"/>
              </w:rPr>
            </w:pPr>
          </w:p>
        </w:tc>
      </w:tr>
      <w:tr w:rsidR="0026622C" w:rsidRPr="007B4467" w14:paraId="0A919504"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12776C5F" w14:textId="77777777" w:rsidR="0026622C" w:rsidRPr="007B4467" w:rsidRDefault="0026622C" w:rsidP="0026622C">
            <w:pPr>
              <w:pStyle w:val="TAC"/>
            </w:pPr>
            <w:r w:rsidRPr="007B4467">
              <w:t>2</w:t>
            </w:r>
          </w:p>
        </w:tc>
        <w:tc>
          <w:tcPr>
            <w:tcW w:w="1318" w:type="dxa"/>
            <w:tcBorders>
              <w:top w:val="single" w:sz="6" w:space="0" w:color="auto"/>
              <w:left w:val="single" w:sz="6" w:space="0" w:color="auto"/>
              <w:bottom w:val="single" w:sz="6" w:space="0" w:color="auto"/>
              <w:right w:val="single" w:sz="6" w:space="0" w:color="auto"/>
            </w:tcBorders>
          </w:tcPr>
          <w:p w14:paraId="0A853F3F" w14:textId="77777777" w:rsidR="0026622C" w:rsidRPr="007B4467" w:rsidRDefault="0026622C" w:rsidP="0026622C">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3A_n79A</w:t>
            </w:r>
          </w:p>
        </w:tc>
        <w:tc>
          <w:tcPr>
            <w:tcW w:w="3329" w:type="dxa"/>
            <w:tcBorders>
              <w:top w:val="single" w:sz="6" w:space="0" w:color="auto"/>
              <w:left w:val="single" w:sz="6" w:space="0" w:color="auto"/>
              <w:bottom w:val="single" w:sz="6" w:space="0" w:color="auto"/>
              <w:right w:val="single" w:sz="6" w:space="0" w:color="auto"/>
            </w:tcBorders>
          </w:tcPr>
          <w:p w14:paraId="34D81959" w14:textId="77777777" w:rsidR="0026622C" w:rsidRPr="007B4467" w:rsidRDefault="0026622C" w:rsidP="0026622C">
            <w:pPr>
              <w:pStyle w:val="TAL"/>
              <w:rPr>
                <w:lang w:eastAsia="zh-CN"/>
              </w:rPr>
            </w:pPr>
            <w:r w:rsidRPr="007B4467">
              <w:rPr>
                <w:lang w:eastAsia="zh-CN"/>
              </w:rPr>
              <w:t>LTE Frequency band 1: 1920-1980 MHz (UL),2110- 2170 MHz (DL)</w:t>
            </w:r>
          </w:p>
          <w:p w14:paraId="61512D6B" w14:textId="77777777" w:rsidR="0026622C" w:rsidRPr="007B4467" w:rsidRDefault="0026622C" w:rsidP="0026622C">
            <w:pPr>
              <w:pStyle w:val="TAL"/>
              <w:rPr>
                <w:lang w:eastAsia="zh-CN"/>
              </w:rPr>
            </w:pPr>
            <w:r w:rsidRPr="007B4467">
              <w:rPr>
                <w:lang w:eastAsia="zh-CN"/>
              </w:rPr>
              <w:t>LTE Frequency band 3: 1710-1785 MHz (UL), 1805-1880 MHz (DL)</w:t>
            </w:r>
          </w:p>
          <w:p w14:paraId="024843A8" w14:textId="77777777" w:rsidR="0026622C" w:rsidRPr="007B4467" w:rsidRDefault="0026622C" w:rsidP="0026622C">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29583915"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3892A530" w14:textId="77777777" w:rsidR="0026622C" w:rsidRPr="007B4467" w:rsidRDefault="0026622C" w:rsidP="0026622C">
            <w:pPr>
              <w:pStyle w:val="TAC"/>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6CD7E2A6" w14:textId="77777777" w:rsidR="0026622C" w:rsidRPr="007B4467" w:rsidRDefault="0026622C" w:rsidP="0026622C">
            <w:pPr>
              <w:pStyle w:val="TAC"/>
            </w:pPr>
            <w:r w:rsidRPr="007B4467">
              <w:t>pc_Band1_Band3_nrBand79_PC2_Supp</w:t>
            </w:r>
          </w:p>
        </w:tc>
        <w:tc>
          <w:tcPr>
            <w:tcW w:w="1127" w:type="dxa"/>
            <w:tcBorders>
              <w:top w:val="single" w:sz="4" w:space="0" w:color="auto"/>
              <w:left w:val="single" w:sz="4" w:space="0" w:color="auto"/>
              <w:bottom w:val="single" w:sz="4" w:space="0" w:color="auto"/>
              <w:right w:val="single" w:sz="4" w:space="0" w:color="auto"/>
            </w:tcBorders>
          </w:tcPr>
          <w:p w14:paraId="311EEDB2" w14:textId="77777777" w:rsidR="0026622C" w:rsidRPr="007B4467" w:rsidRDefault="0026622C" w:rsidP="0026622C">
            <w:pPr>
              <w:pStyle w:val="TAC"/>
              <w:rPr>
                <w:rFonts w:cs="Arial"/>
                <w:szCs w:val="18"/>
                <w:lang w:eastAsia="ja-JP"/>
              </w:rPr>
            </w:pPr>
          </w:p>
        </w:tc>
      </w:tr>
      <w:tr w:rsidR="0026622C" w:rsidRPr="007B4467" w14:paraId="6B675F10"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0E0E7BA5" w14:textId="77777777" w:rsidR="0026622C" w:rsidRPr="007B4467" w:rsidRDefault="0026622C" w:rsidP="0026622C">
            <w:pPr>
              <w:pStyle w:val="TAC"/>
            </w:pPr>
            <w:r w:rsidRPr="007B4467">
              <w:t>3</w:t>
            </w:r>
          </w:p>
        </w:tc>
        <w:tc>
          <w:tcPr>
            <w:tcW w:w="1318" w:type="dxa"/>
            <w:tcBorders>
              <w:top w:val="single" w:sz="6" w:space="0" w:color="auto"/>
              <w:left w:val="single" w:sz="6" w:space="0" w:color="auto"/>
              <w:bottom w:val="single" w:sz="6" w:space="0" w:color="auto"/>
              <w:right w:val="single" w:sz="6" w:space="0" w:color="auto"/>
            </w:tcBorders>
          </w:tcPr>
          <w:p w14:paraId="5CAA1D77" w14:textId="77777777" w:rsidR="0026622C" w:rsidRPr="007B4467" w:rsidRDefault="0026622C" w:rsidP="0026622C">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053944BC" w14:textId="77777777" w:rsidR="0026622C" w:rsidRPr="007B4467" w:rsidRDefault="0026622C" w:rsidP="0026622C">
            <w:pPr>
              <w:pStyle w:val="TAL"/>
              <w:rPr>
                <w:lang w:eastAsia="zh-CN"/>
              </w:rPr>
            </w:pPr>
            <w:r w:rsidRPr="007B4467">
              <w:rPr>
                <w:lang w:eastAsia="zh-CN"/>
              </w:rPr>
              <w:t>LTE Frequency band 1: 1920-1980 MHz (UL),2110- 2170 MHz (DL)</w:t>
            </w:r>
          </w:p>
          <w:p w14:paraId="010EA65C" w14:textId="77777777" w:rsidR="0026622C" w:rsidRPr="007B4467" w:rsidRDefault="0026622C" w:rsidP="0026622C">
            <w:pPr>
              <w:pStyle w:val="TAL"/>
              <w:rPr>
                <w:lang w:eastAsia="zh-CN"/>
              </w:rPr>
            </w:pPr>
            <w:r w:rsidRPr="007B4467">
              <w:rPr>
                <w:lang w:eastAsia="zh-CN"/>
              </w:rPr>
              <w:t>LTE Frequency band 19: 830-845 MHz (UL),875-890 MHz (DL)</w:t>
            </w:r>
          </w:p>
          <w:p w14:paraId="2A10C488" w14:textId="77777777" w:rsidR="0026622C" w:rsidRPr="007B4467" w:rsidRDefault="0026622C" w:rsidP="0026622C">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60505638"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05088C42"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33F97CF8" w14:textId="77777777" w:rsidR="0026622C" w:rsidRPr="007B4467" w:rsidRDefault="0026622C" w:rsidP="0026622C">
            <w:pPr>
              <w:pStyle w:val="TAC"/>
            </w:pPr>
            <w:r w:rsidRPr="007B4467">
              <w:t>pc_Band1_Band19_nrBand78_PC2_Supp</w:t>
            </w:r>
          </w:p>
        </w:tc>
        <w:tc>
          <w:tcPr>
            <w:tcW w:w="1127" w:type="dxa"/>
            <w:tcBorders>
              <w:top w:val="single" w:sz="4" w:space="0" w:color="auto"/>
              <w:left w:val="single" w:sz="4" w:space="0" w:color="auto"/>
              <w:bottom w:val="single" w:sz="4" w:space="0" w:color="auto"/>
              <w:right w:val="single" w:sz="4" w:space="0" w:color="auto"/>
            </w:tcBorders>
          </w:tcPr>
          <w:p w14:paraId="053C0A64" w14:textId="77777777" w:rsidR="0026622C" w:rsidRPr="007B4467" w:rsidRDefault="0026622C" w:rsidP="0026622C">
            <w:pPr>
              <w:pStyle w:val="TAC"/>
              <w:rPr>
                <w:rFonts w:cs="Arial"/>
                <w:szCs w:val="18"/>
                <w:lang w:eastAsia="ja-JP"/>
              </w:rPr>
            </w:pPr>
          </w:p>
        </w:tc>
      </w:tr>
      <w:tr w:rsidR="0026622C" w:rsidRPr="007B4467" w14:paraId="4EE77F23"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7B6E69D" w14:textId="77777777" w:rsidR="0026622C" w:rsidRPr="007B4467" w:rsidRDefault="0026622C" w:rsidP="0026622C">
            <w:pPr>
              <w:pStyle w:val="TAC"/>
            </w:pPr>
            <w:r w:rsidRPr="007B4467">
              <w:t>4</w:t>
            </w:r>
          </w:p>
        </w:tc>
        <w:tc>
          <w:tcPr>
            <w:tcW w:w="1318" w:type="dxa"/>
            <w:tcBorders>
              <w:top w:val="single" w:sz="6" w:space="0" w:color="auto"/>
              <w:left w:val="single" w:sz="6" w:space="0" w:color="auto"/>
              <w:bottom w:val="single" w:sz="6" w:space="0" w:color="auto"/>
              <w:right w:val="single" w:sz="6" w:space="0" w:color="auto"/>
            </w:tcBorders>
          </w:tcPr>
          <w:p w14:paraId="3EBA1457" w14:textId="77777777" w:rsidR="0026622C" w:rsidRPr="007B4467" w:rsidRDefault="0026622C" w:rsidP="0026622C">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3AB1876" w14:textId="77777777" w:rsidR="0026622C" w:rsidRPr="007B4467" w:rsidRDefault="0026622C" w:rsidP="0026622C">
            <w:pPr>
              <w:pStyle w:val="TAL"/>
              <w:rPr>
                <w:lang w:eastAsia="zh-CN"/>
              </w:rPr>
            </w:pPr>
            <w:r w:rsidRPr="007B4467">
              <w:rPr>
                <w:lang w:eastAsia="zh-CN"/>
              </w:rPr>
              <w:t>LTE Frequency band 1: 1920-1980 MHz (UL),2110- 2170 MHz (DL)</w:t>
            </w:r>
          </w:p>
          <w:p w14:paraId="55D62BF3" w14:textId="77777777" w:rsidR="0026622C" w:rsidRPr="007B4467" w:rsidRDefault="0026622C" w:rsidP="0026622C">
            <w:pPr>
              <w:pStyle w:val="TAL"/>
              <w:rPr>
                <w:lang w:eastAsia="zh-CN"/>
              </w:rPr>
            </w:pPr>
            <w:r w:rsidRPr="007B4467">
              <w:rPr>
                <w:lang w:eastAsia="zh-CN"/>
              </w:rPr>
              <w:t>LTE Frequency band 19: 830-845 MHz (UL),875-890 MHz (DL)</w:t>
            </w:r>
          </w:p>
          <w:p w14:paraId="1460F541" w14:textId="77777777" w:rsidR="0026622C" w:rsidRPr="007B4467" w:rsidRDefault="0026622C" w:rsidP="0026622C">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hideMark/>
          </w:tcPr>
          <w:p w14:paraId="66AD6845"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25861EF9"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255EEC42" w14:textId="77777777" w:rsidR="0026622C" w:rsidRPr="007B4467" w:rsidRDefault="0026622C" w:rsidP="0026622C">
            <w:pPr>
              <w:pStyle w:val="TAC"/>
            </w:pPr>
            <w:r w:rsidRPr="007B4467">
              <w:t>pc_Band1_Band19_nrBand79_PC2_Supp</w:t>
            </w:r>
          </w:p>
        </w:tc>
        <w:tc>
          <w:tcPr>
            <w:tcW w:w="1127" w:type="dxa"/>
            <w:tcBorders>
              <w:top w:val="single" w:sz="4" w:space="0" w:color="auto"/>
              <w:left w:val="single" w:sz="4" w:space="0" w:color="auto"/>
              <w:bottom w:val="single" w:sz="4" w:space="0" w:color="auto"/>
              <w:right w:val="single" w:sz="4" w:space="0" w:color="auto"/>
            </w:tcBorders>
          </w:tcPr>
          <w:p w14:paraId="459A637D" w14:textId="77777777" w:rsidR="0026622C" w:rsidRPr="007B4467" w:rsidRDefault="0026622C" w:rsidP="0026622C">
            <w:pPr>
              <w:pStyle w:val="TAC"/>
              <w:rPr>
                <w:rFonts w:cs="Arial"/>
                <w:szCs w:val="18"/>
                <w:lang w:eastAsia="ja-JP"/>
              </w:rPr>
            </w:pPr>
          </w:p>
        </w:tc>
      </w:tr>
      <w:tr w:rsidR="0026622C" w:rsidRPr="007B4467" w14:paraId="3DA2B903"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22053B8E" w14:textId="77777777" w:rsidR="0026622C" w:rsidRPr="007B4467" w:rsidRDefault="0026622C" w:rsidP="0026622C">
            <w:pPr>
              <w:pStyle w:val="TAC"/>
            </w:pPr>
            <w:r w:rsidRPr="007B4467">
              <w:t>5</w:t>
            </w:r>
          </w:p>
        </w:tc>
        <w:tc>
          <w:tcPr>
            <w:tcW w:w="1318" w:type="dxa"/>
            <w:tcBorders>
              <w:top w:val="single" w:sz="6" w:space="0" w:color="auto"/>
              <w:left w:val="single" w:sz="6" w:space="0" w:color="auto"/>
              <w:bottom w:val="single" w:sz="6" w:space="0" w:color="auto"/>
              <w:right w:val="single" w:sz="6" w:space="0" w:color="auto"/>
            </w:tcBorders>
          </w:tcPr>
          <w:p w14:paraId="3DCA8842" w14:textId="77777777" w:rsidR="0026622C" w:rsidRPr="007B4467" w:rsidRDefault="0026622C" w:rsidP="0026622C">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1DDA255E" w14:textId="77777777" w:rsidR="0026622C" w:rsidRPr="007B4467" w:rsidRDefault="0026622C" w:rsidP="0026622C">
            <w:pPr>
              <w:pStyle w:val="TAL"/>
              <w:rPr>
                <w:lang w:eastAsia="zh-CN"/>
              </w:rPr>
            </w:pPr>
            <w:r w:rsidRPr="007B4467">
              <w:rPr>
                <w:lang w:eastAsia="zh-CN"/>
              </w:rPr>
              <w:t>LTE Frequency band 1: 1920-1980 MHz (UL),2110- 2170 MHz (DL)</w:t>
            </w:r>
          </w:p>
          <w:p w14:paraId="54D8555F" w14:textId="77777777" w:rsidR="0026622C" w:rsidRPr="007B4467" w:rsidRDefault="0026622C" w:rsidP="0026622C">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A500FA2" w14:textId="77777777" w:rsidR="0026622C" w:rsidRPr="007B4467" w:rsidRDefault="0026622C" w:rsidP="0026622C">
            <w:pPr>
              <w:pStyle w:val="TAC"/>
              <w:jc w:val="left"/>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hideMark/>
          </w:tcPr>
          <w:p w14:paraId="3C745F77"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hideMark/>
          </w:tcPr>
          <w:p w14:paraId="577F391D"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46BEE20E" w14:textId="77777777" w:rsidR="0026622C" w:rsidRPr="007B4467" w:rsidRDefault="0026622C" w:rsidP="0026622C">
            <w:pPr>
              <w:pStyle w:val="TAC"/>
            </w:pPr>
            <w:r w:rsidRPr="007B4467">
              <w:t>pc_Band1_Band21_nrBand78_PC2_Supp</w:t>
            </w:r>
          </w:p>
        </w:tc>
        <w:tc>
          <w:tcPr>
            <w:tcW w:w="1127" w:type="dxa"/>
            <w:tcBorders>
              <w:top w:val="single" w:sz="4" w:space="0" w:color="auto"/>
              <w:left w:val="single" w:sz="4" w:space="0" w:color="auto"/>
              <w:bottom w:val="single" w:sz="4" w:space="0" w:color="auto"/>
              <w:right w:val="single" w:sz="4" w:space="0" w:color="auto"/>
            </w:tcBorders>
          </w:tcPr>
          <w:p w14:paraId="23F308BB" w14:textId="77777777" w:rsidR="0026622C" w:rsidRPr="007B4467" w:rsidRDefault="0026622C" w:rsidP="0026622C">
            <w:pPr>
              <w:pStyle w:val="TAC"/>
              <w:rPr>
                <w:rFonts w:cs="Arial"/>
                <w:szCs w:val="18"/>
                <w:lang w:eastAsia="ja-JP"/>
              </w:rPr>
            </w:pPr>
          </w:p>
        </w:tc>
      </w:tr>
      <w:tr w:rsidR="0026622C" w:rsidRPr="007B4467" w14:paraId="202C4EDD"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26A08215" w14:textId="77777777" w:rsidR="0026622C" w:rsidRPr="007B4467" w:rsidRDefault="0026622C" w:rsidP="0026622C">
            <w:pPr>
              <w:pStyle w:val="TAC"/>
              <w:rPr>
                <w:lang w:eastAsia="zh-CN"/>
              </w:rPr>
            </w:pPr>
            <w:r w:rsidRPr="007B4467">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76AB18DF" w14:textId="77777777" w:rsidR="0026622C" w:rsidRPr="007B4467" w:rsidRDefault="0026622C" w:rsidP="0026622C">
            <w:pPr>
              <w:pStyle w:val="TAC"/>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1CE61A86" w14:textId="77777777" w:rsidR="0026622C" w:rsidRPr="007B4467" w:rsidRDefault="0026622C" w:rsidP="0026622C">
            <w:pPr>
              <w:pStyle w:val="TAL"/>
              <w:rPr>
                <w:lang w:eastAsia="zh-CN"/>
              </w:rPr>
            </w:pPr>
            <w:r w:rsidRPr="007B4467">
              <w:rPr>
                <w:lang w:eastAsia="zh-CN"/>
              </w:rPr>
              <w:t>LTE Frequency band 1: 1920-1980 MHz (UL),2110- 2170 MHz (DL)</w:t>
            </w:r>
          </w:p>
          <w:p w14:paraId="429455BB" w14:textId="77777777" w:rsidR="0026622C" w:rsidRPr="007B4467" w:rsidRDefault="0026622C" w:rsidP="0026622C">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FA9B29C" w14:textId="77777777" w:rsidR="0026622C" w:rsidRPr="007B4467" w:rsidRDefault="0026622C" w:rsidP="0026622C">
            <w:pPr>
              <w:pStyle w:val="TAC"/>
              <w:jc w:val="left"/>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C35F60B"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D2CE8FF"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EF37925" w14:textId="77777777" w:rsidR="0026622C" w:rsidRPr="007B4467" w:rsidRDefault="0026622C" w:rsidP="0026622C">
            <w:pPr>
              <w:pStyle w:val="TAC"/>
            </w:pPr>
            <w:r w:rsidRPr="007B4467">
              <w:t>pc_Band1_Band21_nrBand79_PC2_Supp</w:t>
            </w:r>
          </w:p>
        </w:tc>
        <w:tc>
          <w:tcPr>
            <w:tcW w:w="1127" w:type="dxa"/>
            <w:tcBorders>
              <w:top w:val="single" w:sz="4" w:space="0" w:color="auto"/>
              <w:left w:val="single" w:sz="4" w:space="0" w:color="auto"/>
              <w:bottom w:val="single" w:sz="4" w:space="0" w:color="auto"/>
              <w:right w:val="single" w:sz="4" w:space="0" w:color="auto"/>
            </w:tcBorders>
          </w:tcPr>
          <w:p w14:paraId="1D7B59AF" w14:textId="77777777" w:rsidR="0026622C" w:rsidRPr="007B4467" w:rsidRDefault="0026622C" w:rsidP="0026622C">
            <w:pPr>
              <w:pStyle w:val="TAC"/>
              <w:rPr>
                <w:rFonts w:cs="Arial"/>
                <w:szCs w:val="18"/>
                <w:lang w:eastAsia="zh-Hans"/>
              </w:rPr>
            </w:pPr>
          </w:p>
        </w:tc>
      </w:tr>
      <w:tr w:rsidR="0026622C" w:rsidRPr="007B4467" w14:paraId="3E95ED60"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5EDA4847" w14:textId="77777777" w:rsidR="0026622C" w:rsidRPr="007B4467" w:rsidRDefault="0026622C" w:rsidP="0026622C">
            <w:pPr>
              <w:pStyle w:val="TAC"/>
              <w:rPr>
                <w:lang w:eastAsia="ja-JP"/>
              </w:rPr>
            </w:pPr>
            <w:r w:rsidRPr="007B4467">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7713BD62" w14:textId="77777777" w:rsidR="0026622C" w:rsidRPr="007B4467" w:rsidRDefault="0026622C" w:rsidP="0026622C">
            <w:pPr>
              <w:pStyle w:val="TAC"/>
              <w:rPr>
                <w:rFonts w:cs="Arial"/>
                <w:szCs w:val="18"/>
                <w:lang w:eastAsia="zh-Hans"/>
              </w:rPr>
            </w:pPr>
            <w:r w:rsidRPr="007B4467">
              <w:rPr>
                <w:rFonts w:cs="Arial"/>
                <w:szCs w:val="18"/>
                <w:lang w:eastAsia="ja-JP"/>
              </w:rPr>
              <w:t>DC_</w:t>
            </w:r>
            <w:r w:rsidRPr="007B4467">
              <w:rPr>
                <w:rFonts w:cs="Arial"/>
                <w:szCs w:val="18"/>
                <w:lang w:eastAsia="zh-CN"/>
              </w:rPr>
              <w:t>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4B554087" w14:textId="77777777" w:rsidR="0026622C" w:rsidRPr="007B4467" w:rsidRDefault="0026622C" w:rsidP="0026622C">
            <w:pPr>
              <w:pStyle w:val="TAL"/>
              <w:rPr>
                <w:lang w:eastAsia="zh-CN"/>
              </w:rPr>
            </w:pPr>
            <w:r w:rsidRPr="007B4467">
              <w:rPr>
                <w:lang w:eastAsia="zh-CN"/>
              </w:rPr>
              <w:t>LTE Frequency band 1: 1920-1980 MHz (UL),2110- 2170 MHz (DL)</w:t>
            </w:r>
          </w:p>
          <w:p w14:paraId="2099527D" w14:textId="77777777" w:rsidR="0026622C" w:rsidRPr="007B4467" w:rsidRDefault="0026622C" w:rsidP="0026622C">
            <w:pPr>
              <w:pStyle w:val="TAL"/>
              <w:rPr>
                <w:lang w:eastAsia="zh-CN"/>
              </w:rPr>
            </w:pPr>
            <w:r w:rsidRPr="007B4467">
              <w:rPr>
                <w:lang w:eastAsia="zh-CN"/>
              </w:rPr>
              <w:t>LTE Frequency band 42: 3400-3600 MHz</w:t>
            </w:r>
          </w:p>
          <w:p w14:paraId="34FE37EA" w14:textId="77777777" w:rsidR="0026622C" w:rsidRPr="007B4467" w:rsidRDefault="0026622C" w:rsidP="0026622C">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17B3CFD2"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8386D86"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7CE9D66" w14:textId="77777777" w:rsidR="0026622C" w:rsidRPr="007B4467" w:rsidRDefault="0026622C" w:rsidP="0026622C">
            <w:pPr>
              <w:pStyle w:val="TAC"/>
            </w:pPr>
            <w:r w:rsidRPr="007B4467">
              <w:t>pc_Band1_Band42_nrBand79_PC2_Supp</w:t>
            </w:r>
          </w:p>
        </w:tc>
        <w:tc>
          <w:tcPr>
            <w:tcW w:w="1127" w:type="dxa"/>
            <w:tcBorders>
              <w:top w:val="single" w:sz="4" w:space="0" w:color="auto"/>
              <w:left w:val="single" w:sz="4" w:space="0" w:color="auto"/>
              <w:bottom w:val="single" w:sz="4" w:space="0" w:color="auto"/>
              <w:right w:val="single" w:sz="4" w:space="0" w:color="auto"/>
            </w:tcBorders>
          </w:tcPr>
          <w:p w14:paraId="2C79253A" w14:textId="77777777" w:rsidR="0026622C" w:rsidRPr="007B4467" w:rsidRDefault="0026622C" w:rsidP="0026622C">
            <w:pPr>
              <w:pStyle w:val="TAC"/>
              <w:rPr>
                <w:rFonts w:cs="Arial"/>
                <w:szCs w:val="18"/>
                <w:highlight w:val="yellow"/>
                <w:lang w:eastAsia="zh-Hans"/>
              </w:rPr>
            </w:pPr>
          </w:p>
        </w:tc>
      </w:tr>
      <w:tr w:rsidR="0026622C" w:rsidRPr="007B4467" w14:paraId="44470F4E"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18C04469" w14:textId="77777777" w:rsidR="0026622C" w:rsidRPr="007B4467" w:rsidRDefault="0026622C" w:rsidP="0026622C">
            <w:pPr>
              <w:pStyle w:val="TAC"/>
              <w:rPr>
                <w:lang w:eastAsia="ja-JP"/>
              </w:rPr>
            </w:pPr>
            <w:r w:rsidRPr="007B4467">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230D1D07" w14:textId="77777777" w:rsidR="0026622C" w:rsidRPr="007B4467" w:rsidRDefault="0026622C" w:rsidP="0026622C">
            <w:pPr>
              <w:pStyle w:val="TAC"/>
              <w:rPr>
                <w:rFonts w:cs="Arial"/>
                <w:szCs w:val="18"/>
                <w:lang w:eastAsia="ja-JP"/>
              </w:rPr>
            </w:pPr>
            <w:r w:rsidRPr="007B4467">
              <w:rPr>
                <w:rFonts w:cs="Arial"/>
                <w:szCs w:val="18"/>
                <w:lang w:eastAsia="ja-JP"/>
              </w:rPr>
              <w:t>DC_</w:t>
            </w:r>
            <w:r w:rsidRPr="007B4467">
              <w:rPr>
                <w:rFonts w:cs="Arial"/>
                <w:szCs w:val="18"/>
                <w:lang w:eastAsia="zh-CN"/>
              </w:rPr>
              <w:t>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491F67D0" w14:textId="77777777" w:rsidR="0026622C" w:rsidRPr="007B4467" w:rsidRDefault="0026622C" w:rsidP="0026622C">
            <w:pPr>
              <w:pStyle w:val="TAL"/>
              <w:rPr>
                <w:lang w:eastAsia="zh-CN"/>
              </w:rPr>
            </w:pPr>
            <w:r w:rsidRPr="007B4467">
              <w:rPr>
                <w:lang w:eastAsia="zh-CN"/>
              </w:rPr>
              <w:t>LTE Frequency band 1: 1920-1980 MHz (UL),2110- 2170 MHz (DL)</w:t>
            </w:r>
          </w:p>
          <w:p w14:paraId="54DE8156" w14:textId="77777777" w:rsidR="0026622C" w:rsidRPr="007B4467" w:rsidRDefault="0026622C" w:rsidP="0026622C">
            <w:pPr>
              <w:pStyle w:val="TAL"/>
              <w:rPr>
                <w:lang w:eastAsia="zh-CN"/>
              </w:rPr>
            </w:pPr>
            <w:r w:rsidRPr="007B4467">
              <w:rPr>
                <w:lang w:eastAsia="zh-CN"/>
              </w:rPr>
              <w:t>NR Frequency band n78: 3300-3800 MHz</w:t>
            </w:r>
          </w:p>
          <w:p w14:paraId="771493DC" w14:textId="77777777" w:rsidR="0026622C" w:rsidRPr="007B4467" w:rsidRDefault="0026622C" w:rsidP="0026622C">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B795408"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899B384"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B888521" w14:textId="77777777" w:rsidR="0026622C" w:rsidRPr="007B4467" w:rsidRDefault="0026622C" w:rsidP="0026622C">
            <w:pPr>
              <w:pStyle w:val="TAC"/>
            </w:pPr>
            <w:r w:rsidRPr="007B4467">
              <w:t>pc_Band1_nrBand78_nrBand79_PC2_Supp</w:t>
            </w:r>
          </w:p>
        </w:tc>
        <w:tc>
          <w:tcPr>
            <w:tcW w:w="1127" w:type="dxa"/>
            <w:tcBorders>
              <w:top w:val="single" w:sz="4" w:space="0" w:color="auto"/>
              <w:left w:val="single" w:sz="4" w:space="0" w:color="auto"/>
              <w:bottom w:val="single" w:sz="4" w:space="0" w:color="auto"/>
              <w:right w:val="single" w:sz="4" w:space="0" w:color="auto"/>
            </w:tcBorders>
          </w:tcPr>
          <w:p w14:paraId="2F6802FA" w14:textId="77777777" w:rsidR="0026622C" w:rsidRPr="007B4467" w:rsidRDefault="0026622C" w:rsidP="0026622C">
            <w:pPr>
              <w:pStyle w:val="TAC"/>
              <w:rPr>
                <w:rFonts w:cs="Arial"/>
                <w:szCs w:val="18"/>
                <w:highlight w:val="yellow"/>
                <w:lang w:eastAsia="zh-Hans"/>
              </w:rPr>
            </w:pPr>
          </w:p>
        </w:tc>
      </w:tr>
      <w:tr w:rsidR="0026622C" w:rsidRPr="007B4467" w14:paraId="39C21033"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7522FF0C" w14:textId="77777777" w:rsidR="0026622C" w:rsidRPr="007B4467" w:rsidRDefault="0026622C" w:rsidP="0026622C">
            <w:pPr>
              <w:pStyle w:val="TAC"/>
              <w:rPr>
                <w:lang w:eastAsia="ja-JP"/>
              </w:rPr>
            </w:pPr>
            <w:r w:rsidRPr="007B4467">
              <w:rPr>
                <w:lang w:eastAsia="ja-JP"/>
              </w:rPr>
              <w:t>8A</w:t>
            </w:r>
          </w:p>
        </w:tc>
        <w:tc>
          <w:tcPr>
            <w:tcW w:w="1318" w:type="dxa"/>
            <w:tcBorders>
              <w:top w:val="single" w:sz="6" w:space="0" w:color="auto"/>
              <w:left w:val="single" w:sz="6" w:space="0" w:color="auto"/>
              <w:bottom w:val="single" w:sz="6" w:space="0" w:color="auto"/>
              <w:right w:val="single" w:sz="6" w:space="0" w:color="auto"/>
            </w:tcBorders>
          </w:tcPr>
          <w:p w14:paraId="5A9F55C9" w14:textId="77777777" w:rsidR="0026622C" w:rsidRPr="007B4467" w:rsidRDefault="0026622C" w:rsidP="0026622C">
            <w:pPr>
              <w:pStyle w:val="TAC"/>
              <w:rPr>
                <w:rFonts w:cs="Arial"/>
                <w:szCs w:val="18"/>
                <w:lang w:eastAsia="ja-JP"/>
              </w:rPr>
            </w:pPr>
            <w:r w:rsidRPr="007B4467">
              <w:rPr>
                <w:rFonts w:cs="Arial"/>
                <w:szCs w:val="18"/>
                <w:lang w:eastAsia="ja-JP"/>
              </w:rPr>
              <w:t>DC_2A_n5A-n77A</w:t>
            </w:r>
          </w:p>
        </w:tc>
        <w:tc>
          <w:tcPr>
            <w:tcW w:w="3329" w:type="dxa"/>
            <w:tcBorders>
              <w:top w:val="single" w:sz="6" w:space="0" w:color="auto"/>
              <w:left w:val="single" w:sz="6" w:space="0" w:color="auto"/>
              <w:bottom w:val="single" w:sz="6" w:space="0" w:color="auto"/>
              <w:right w:val="single" w:sz="6" w:space="0" w:color="auto"/>
            </w:tcBorders>
          </w:tcPr>
          <w:p w14:paraId="2DAAE58C" w14:textId="77777777" w:rsidR="0026622C" w:rsidRPr="007B4467" w:rsidRDefault="0026622C" w:rsidP="0026622C">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10350A6C" w14:textId="77777777" w:rsidR="0026622C" w:rsidRPr="007B4467" w:rsidRDefault="0026622C" w:rsidP="0026622C">
            <w:pPr>
              <w:pStyle w:val="TAL"/>
              <w:rPr>
                <w:lang w:eastAsia="zh-CN"/>
              </w:rPr>
            </w:pPr>
            <w:r w:rsidRPr="007B4467">
              <w:rPr>
                <w:lang w:eastAsia="zh-CN"/>
              </w:rPr>
              <w:t xml:space="preserve">NR frequency band n5: </w:t>
            </w:r>
            <w:r w:rsidRPr="007B4467">
              <w:rPr>
                <w:rFonts w:eastAsia="PMingLiU"/>
                <w:lang w:eastAsia="zh-CN"/>
              </w:rPr>
              <w:t>824-849 MHz (UL), 869-894 MHz (DL)</w:t>
            </w:r>
          </w:p>
          <w:p w14:paraId="5DDD8D8D" w14:textId="77777777" w:rsidR="0026622C" w:rsidRPr="007B4467" w:rsidRDefault="0026622C" w:rsidP="0026622C">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178C3C88"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9FAECDE" w14:textId="77777777" w:rsidR="0026622C" w:rsidRPr="007B4467" w:rsidRDefault="0026622C" w:rsidP="0026622C">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A5DFB15" w14:textId="77777777" w:rsidR="0026622C" w:rsidRPr="007B4467" w:rsidRDefault="0026622C" w:rsidP="0026622C">
            <w:pPr>
              <w:pStyle w:val="TAC"/>
            </w:pPr>
            <w:r w:rsidRPr="007B4467">
              <w:t>pc_Band2_nrBand5_nrBand77_PC2_Supp</w:t>
            </w:r>
          </w:p>
        </w:tc>
        <w:tc>
          <w:tcPr>
            <w:tcW w:w="1127" w:type="dxa"/>
            <w:tcBorders>
              <w:top w:val="single" w:sz="4" w:space="0" w:color="auto"/>
              <w:left w:val="single" w:sz="4" w:space="0" w:color="auto"/>
              <w:bottom w:val="single" w:sz="4" w:space="0" w:color="auto"/>
              <w:right w:val="single" w:sz="4" w:space="0" w:color="auto"/>
            </w:tcBorders>
          </w:tcPr>
          <w:p w14:paraId="727626F9" w14:textId="77777777" w:rsidR="0026622C" w:rsidRPr="007B4467" w:rsidRDefault="0026622C" w:rsidP="0026622C">
            <w:pPr>
              <w:pStyle w:val="TAC"/>
              <w:rPr>
                <w:rFonts w:cs="Arial"/>
                <w:szCs w:val="18"/>
                <w:highlight w:val="yellow"/>
                <w:lang w:eastAsia="zh-Hans"/>
              </w:rPr>
            </w:pPr>
          </w:p>
        </w:tc>
      </w:tr>
      <w:tr w:rsidR="0026622C" w:rsidRPr="007B4467" w14:paraId="14569F4A"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64F4442D" w14:textId="77777777" w:rsidR="0026622C" w:rsidRPr="007B4467" w:rsidRDefault="0026622C" w:rsidP="0026622C">
            <w:pPr>
              <w:pStyle w:val="TAC"/>
              <w:rPr>
                <w:lang w:eastAsia="ja-JP"/>
              </w:rPr>
            </w:pPr>
            <w:r w:rsidRPr="007B4467">
              <w:rPr>
                <w:lang w:eastAsia="ja-JP"/>
              </w:rPr>
              <w:t>8B</w:t>
            </w:r>
          </w:p>
        </w:tc>
        <w:tc>
          <w:tcPr>
            <w:tcW w:w="1318" w:type="dxa"/>
            <w:tcBorders>
              <w:top w:val="single" w:sz="6" w:space="0" w:color="auto"/>
              <w:left w:val="single" w:sz="6" w:space="0" w:color="auto"/>
              <w:bottom w:val="single" w:sz="6" w:space="0" w:color="auto"/>
              <w:right w:val="single" w:sz="6" w:space="0" w:color="auto"/>
            </w:tcBorders>
          </w:tcPr>
          <w:p w14:paraId="09E84F6A" w14:textId="77777777" w:rsidR="0026622C" w:rsidRPr="007B4467" w:rsidRDefault="0026622C" w:rsidP="0026622C">
            <w:pPr>
              <w:pStyle w:val="TAC"/>
              <w:rPr>
                <w:rFonts w:cs="Arial"/>
                <w:szCs w:val="18"/>
                <w:lang w:eastAsia="ja-JP"/>
              </w:rPr>
            </w:pPr>
            <w:r w:rsidRPr="007B4467">
              <w:rPr>
                <w:rFonts w:cs="Arial"/>
                <w:szCs w:val="18"/>
                <w:lang w:eastAsia="ja-JP"/>
              </w:rPr>
              <w:t>DC_2A-13A_n77A</w:t>
            </w:r>
          </w:p>
        </w:tc>
        <w:tc>
          <w:tcPr>
            <w:tcW w:w="3329" w:type="dxa"/>
            <w:tcBorders>
              <w:top w:val="single" w:sz="6" w:space="0" w:color="auto"/>
              <w:left w:val="single" w:sz="6" w:space="0" w:color="auto"/>
              <w:bottom w:val="single" w:sz="6" w:space="0" w:color="auto"/>
              <w:right w:val="single" w:sz="6" w:space="0" w:color="auto"/>
            </w:tcBorders>
          </w:tcPr>
          <w:p w14:paraId="303B398D" w14:textId="77777777" w:rsidR="0026622C" w:rsidRPr="007B4467" w:rsidRDefault="0026622C" w:rsidP="0026622C">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6B1B97DC" w14:textId="77777777" w:rsidR="0026622C" w:rsidRPr="007B4467" w:rsidRDefault="0026622C" w:rsidP="0026622C">
            <w:pPr>
              <w:pStyle w:val="TAL"/>
              <w:rPr>
                <w:lang w:eastAsia="zh-CN"/>
              </w:rPr>
            </w:pPr>
            <w:r w:rsidRPr="007B4467">
              <w:rPr>
                <w:lang w:eastAsia="zh-CN"/>
              </w:rPr>
              <w:t>LTE frequency band 13: 777-787 MHz (UL),746-756 MHz (DL)</w:t>
            </w:r>
          </w:p>
          <w:p w14:paraId="1C9DB142" w14:textId="77777777" w:rsidR="0026622C" w:rsidRPr="007B4467" w:rsidRDefault="0026622C" w:rsidP="0026622C">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68A5FED3"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32DDA4A" w14:textId="77777777" w:rsidR="0026622C" w:rsidRPr="007B4467" w:rsidRDefault="0026622C" w:rsidP="0026622C">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11C2977" w14:textId="77777777" w:rsidR="0026622C" w:rsidRPr="007B4467" w:rsidRDefault="0026622C" w:rsidP="0026622C">
            <w:pPr>
              <w:pStyle w:val="TAC"/>
            </w:pPr>
            <w:r w:rsidRPr="007B4467">
              <w:t>pc_Band2_Band13_nrBand77_PC2_Supp</w:t>
            </w:r>
          </w:p>
        </w:tc>
        <w:tc>
          <w:tcPr>
            <w:tcW w:w="1127" w:type="dxa"/>
            <w:tcBorders>
              <w:top w:val="single" w:sz="4" w:space="0" w:color="auto"/>
              <w:left w:val="single" w:sz="4" w:space="0" w:color="auto"/>
              <w:bottom w:val="single" w:sz="4" w:space="0" w:color="auto"/>
              <w:right w:val="single" w:sz="4" w:space="0" w:color="auto"/>
            </w:tcBorders>
          </w:tcPr>
          <w:p w14:paraId="406F993D" w14:textId="77777777" w:rsidR="0026622C" w:rsidRPr="007B4467" w:rsidRDefault="0026622C" w:rsidP="0026622C">
            <w:pPr>
              <w:pStyle w:val="TAC"/>
              <w:rPr>
                <w:rFonts w:cs="Arial"/>
                <w:szCs w:val="18"/>
                <w:highlight w:val="yellow"/>
                <w:lang w:eastAsia="zh-Hans"/>
              </w:rPr>
            </w:pPr>
          </w:p>
        </w:tc>
      </w:tr>
      <w:tr w:rsidR="0026622C" w:rsidRPr="007B4467" w14:paraId="46939AFE"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5A29A376" w14:textId="77777777" w:rsidR="0026622C" w:rsidRPr="007B4467" w:rsidRDefault="0026622C" w:rsidP="0026622C">
            <w:pPr>
              <w:pStyle w:val="TAC"/>
              <w:rPr>
                <w:lang w:eastAsia="ja-JP"/>
              </w:rPr>
            </w:pPr>
            <w:r w:rsidRPr="007B4467">
              <w:rPr>
                <w:lang w:eastAsia="ja-JP"/>
              </w:rPr>
              <w:lastRenderedPageBreak/>
              <w:t>8C</w:t>
            </w:r>
          </w:p>
        </w:tc>
        <w:tc>
          <w:tcPr>
            <w:tcW w:w="1318" w:type="dxa"/>
            <w:tcBorders>
              <w:top w:val="single" w:sz="6" w:space="0" w:color="auto"/>
              <w:left w:val="single" w:sz="6" w:space="0" w:color="auto"/>
              <w:bottom w:val="single" w:sz="6" w:space="0" w:color="auto"/>
              <w:right w:val="single" w:sz="6" w:space="0" w:color="auto"/>
            </w:tcBorders>
          </w:tcPr>
          <w:p w14:paraId="0A70CDF2" w14:textId="77777777" w:rsidR="0026622C" w:rsidRPr="007B4467" w:rsidRDefault="0026622C" w:rsidP="0026622C">
            <w:pPr>
              <w:pStyle w:val="TAC"/>
              <w:rPr>
                <w:rFonts w:cs="Arial"/>
                <w:szCs w:val="18"/>
                <w:lang w:eastAsia="ja-JP"/>
              </w:rPr>
            </w:pPr>
            <w:r w:rsidRPr="007B4467">
              <w:rPr>
                <w:rFonts w:cs="Arial"/>
                <w:szCs w:val="18"/>
                <w:lang w:eastAsia="ja-JP"/>
              </w:rPr>
              <w:t>DC_2A-66A_n77A</w:t>
            </w:r>
          </w:p>
        </w:tc>
        <w:tc>
          <w:tcPr>
            <w:tcW w:w="3329" w:type="dxa"/>
            <w:tcBorders>
              <w:top w:val="single" w:sz="6" w:space="0" w:color="auto"/>
              <w:left w:val="single" w:sz="6" w:space="0" w:color="auto"/>
              <w:bottom w:val="single" w:sz="6" w:space="0" w:color="auto"/>
              <w:right w:val="single" w:sz="6" w:space="0" w:color="auto"/>
            </w:tcBorders>
          </w:tcPr>
          <w:p w14:paraId="24997BDB" w14:textId="77777777" w:rsidR="0026622C" w:rsidRPr="007B4467" w:rsidRDefault="0026622C" w:rsidP="0026622C">
            <w:pPr>
              <w:pStyle w:val="TAL"/>
              <w:rPr>
                <w:lang w:eastAsia="zh-CN"/>
              </w:rPr>
            </w:pPr>
            <w:r w:rsidRPr="007B4467">
              <w:rPr>
                <w:lang w:eastAsia="zh-CN"/>
              </w:rPr>
              <w:t xml:space="preserve">LTE frequency band 2: </w:t>
            </w:r>
            <w:r w:rsidRPr="007B4467">
              <w:rPr>
                <w:rFonts w:eastAsia="PMingLiU"/>
                <w:lang w:eastAsia="zh-CN"/>
              </w:rPr>
              <w:t>1850-1910 MHz (UL), 1930-1990 MHz (DL)</w:t>
            </w:r>
          </w:p>
          <w:p w14:paraId="2F314A37" w14:textId="77777777" w:rsidR="0026622C" w:rsidRPr="007B4467" w:rsidRDefault="0026622C" w:rsidP="0026622C">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10F8E8AA" w14:textId="77777777" w:rsidR="0026622C" w:rsidRPr="007B4467" w:rsidRDefault="0026622C" w:rsidP="0026622C">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8027C94"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27203CB" w14:textId="77777777" w:rsidR="0026622C" w:rsidRPr="007B4467" w:rsidRDefault="0026622C" w:rsidP="0026622C">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B086E44" w14:textId="77777777" w:rsidR="0026622C" w:rsidRPr="007B4467" w:rsidRDefault="0026622C" w:rsidP="0026622C">
            <w:pPr>
              <w:pStyle w:val="TAC"/>
            </w:pPr>
            <w:r w:rsidRPr="007B4467">
              <w:t>pc_Band2_Band66_nrBand77_PC2_Supp</w:t>
            </w:r>
          </w:p>
        </w:tc>
        <w:tc>
          <w:tcPr>
            <w:tcW w:w="1127" w:type="dxa"/>
            <w:tcBorders>
              <w:top w:val="single" w:sz="4" w:space="0" w:color="auto"/>
              <w:left w:val="single" w:sz="4" w:space="0" w:color="auto"/>
              <w:bottom w:val="single" w:sz="4" w:space="0" w:color="auto"/>
              <w:right w:val="single" w:sz="4" w:space="0" w:color="auto"/>
            </w:tcBorders>
          </w:tcPr>
          <w:p w14:paraId="0D7B19A6" w14:textId="77777777" w:rsidR="0026622C" w:rsidRPr="007B4467" w:rsidRDefault="0026622C" w:rsidP="0026622C">
            <w:pPr>
              <w:pStyle w:val="TAC"/>
              <w:rPr>
                <w:rFonts w:cs="Arial"/>
                <w:szCs w:val="18"/>
                <w:highlight w:val="yellow"/>
                <w:lang w:eastAsia="zh-Hans"/>
              </w:rPr>
            </w:pPr>
          </w:p>
        </w:tc>
      </w:tr>
      <w:tr w:rsidR="0026622C" w:rsidRPr="007B4467" w14:paraId="7A4163BC"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27ADEA20" w14:textId="77777777" w:rsidR="0026622C" w:rsidRPr="007B4467" w:rsidRDefault="0026622C" w:rsidP="0026622C">
            <w:pPr>
              <w:pStyle w:val="TAC"/>
              <w:rPr>
                <w:lang w:eastAsia="ja-JP"/>
              </w:rPr>
            </w:pPr>
            <w:r w:rsidRPr="007B4467">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55FB9E06" w14:textId="77777777" w:rsidR="0026622C" w:rsidRPr="007B4467" w:rsidRDefault="0026622C" w:rsidP="0026622C">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19A_n78A</w:t>
            </w:r>
          </w:p>
        </w:tc>
        <w:tc>
          <w:tcPr>
            <w:tcW w:w="3329" w:type="dxa"/>
            <w:tcBorders>
              <w:top w:val="single" w:sz="6" w:space="0" w:color="auto"/>
              <w:left w:val="single" w:sz="6" w:space="0" w:color="auto"/>
              <w:bottom w:val="single" w:sz="6" w:space="0" w:color="auto"/>
              <w:right w:val="single" w:sz="6" w:space="0" w:color="auto"/>
            </w:tcBorders>
          </w:tcPr>
          <w:p w14:paraId="30EA2233" w14:textId="77777777" w:rsidR="0026622C" w:rsidRPr="007B4467" w:rsidRDefault="0026622C" w:rsidP="0026622C">
            <w:pPr>
              <w:pStyle w:val="TAL"/>
              <w:rPr>
                <w:lang w:eastAsia="zh-CN"/>
              </w:rPr>
            </w:pPr>
            <w:r w:rsidRPr="007B4467">
              <w:rPr>
                <w:lang w:eastAsia="zh-CN"/>
              </w:rPr>
              <w:t>LTE Frequency band 3: 1710-1785 MHz (UL), 1805-1880 MHz (DL)</w:t>
            </w:r>
          </w:p>
          <w:p w14:paraId="212EC616" w14:textId="77777777" w:rsidR="0026622C" w:rsidRPr="007B4467" w:rsidRDefault="0026622C" w:rsidP="0026622C">
            <w:pPr>
              <w:pStyle w:val="TAL"/>
              <w:rPr>
                <w:rFonts w:eastAsia="宋体"/>
                <w:lang w:eastAsia="zh-CN"/>
              </w:rPr>
            </w:pPr>
            <w:r w:rsidRPr="007B4467">
              <w:rPr>
                <w:lang w:eastAsia="zh-CN"/>
              </w:rPr>
              <w:t>LTE Frequency band 19: 830-845 MHz (UL),875-890 MHz (DL)</w:t>
            </w:r>
          </w:p>
          <w:p w14:paraId="1A71FF61" w14:textId="77777777" w:rsidR="0026622C" w:rsidRPr="007B4467" w:rsidRDefault="0026622C" w:rsidP="0026622C">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225EE75C"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DDE73F6"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A137F68" w14:textId="77777777" w:rsidR="0026622C" w:rsidRPr="007B4467" w:rsidRDefault="0026622C" w:rsidP="0026622C">
            <w:pPr>
              <w:pStyle w:val="TAC"/>
            </w:pPr>
            <w:r w:rsidRPr="007B4467">
              <w:t>pc_Band3_Band19_nrBand78_PC2_Supp</w:t>
            </w:r>
          </w:p>
        </w:tc>
        <w:tc>
          <w:tcPr>
            <w:tcW w:w="1127" w:type="dxa"/>
            <w:tcBorders>
              <w:top w:val="single" w:sz="4" w:space="0" w:color="auto"/>
              <w:left w:val="single" w:sz="4" w:space="0" w:color="auto"/>
              <w:bottom w:val="single" w:sz="4" w:space="0" w:color="auto"/>
              <w:right w:val="single" w:sz="4" w:space="0" w:color="auto"/>
            </w:tcBorders>
          </w:tcPr>
          <w:p w14:paraId="690B86DB" w14:textId="77777777" w:rsidR="0026622C" w:rsidRPr="007B4467" w:rsidRDefault="0026622C" w:rsidP="0026622C">
            <w:pPr>
              <w:pStyle w:val="TAC"/>
              <w:rPr>
                <w:rFonts w:cs="Arial"/>
                <w:szCs w:val="18"/>
                <w:highlight w:val="yellow"/>
                <w:lang w:eastAsia="zh-Hans"/>
              </w:rPr>
            </w:pPr>
          </w:p>
        </w:tc>
      </w:tr>
      <w:tr w:rsidR="0026622C" w:rsidRPr="007B4467" w14:paraId="298AC286"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399C1DE1" w14:textId="77777777" w:rsidR="0026622C" w:rsidRPr="007B4467" w:rsidRDefault="0026622C" w:rsidP="0026622C">
            <w:pPr>
              <w:pStyle w:val="TAC"/>
              <w:rPr>
                <w:lang w:eastAsia="ja-JP"/>
              </w:rPr>
            </w:pPr>
            <w:r w:rsidRPr="007B4467">
              <w:rPr>
                <w:lang w:eastAsia="ja-JP"/>
              </w:rPr>
              <w:t>10</w:t>
            </w:r>
          </w:p>
        </w:tc>
        <w:tc>
          <w:tcPr>
            <w:tcW w:w="1318" w:type="dxa"/>
            <w:tcBorders>
              <w:top w:val="single" w:sz="6" w:space="0" w:color="auto"/>
              <w:left w:val="single" w:sz="6" w:space="0" w:color="auto"/>
              <w:bottom w:val="single" w:sz="6" w:space="0" w:color="auto"/>
              <w:right w:val="single" w:sz="6" w:space="0" w:color="auto"/>
            </w:tcBorders>
          </w:tcPr>
          <w:p w14:paraId="353320DF" w14:textId="77777777" w:rsidR="0026622C" w:rsidRPr="007B4467" w:rsidRDefault="0026622C" w:rsidP="0026622C">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19A_n79A</w:t>
            </w:r>
          </w:p>
        </w:tc>
        <w:tc>
          <w:tcPr>
            <w:tcW w:w="3329" w:type="dxa"/>
            <w:tcBorders>
              <w:top w:val="single" w:sz="6" w:space="0" w:color="auto"/>
              <w:left w:val="single" w:sz="6" w:space="0" w:color="auto"/>
              <w:bottom w:val="single" w:sz="6" w:space="0" w:color="auto"/>
              <w:right w:val="single" w:sz="6" w:space="0" w:color="auto"/>
            </w:tcBorders>
          </w:tcPr>
          <w:p w14:paraId="0580E694" w14:textId="77777777" w:rsidR="0026622C" w:rsidRPr="007B4467" w:rsidRDefault="0026622C" w:rsidP="0026622C">
            <w:pPr>
              <w:pStyle w:val="TAL"/>
              <w:rPr>
                <w:lang w:eastAsia="zh-CN"/>
              </w:rPr>
            </w:pPr>
            <w:r w:rsidRPr="007B4467">
              <w:rPr>
                <w:lang w:eastAsia="zh-CN"/>
              </w:rPr>
              <w:t>LTE Frequency band 3: 1710-1785 MHz (UL), 1805-1880 MHz (DL)</w:t>
            </w:r>
          </w:p>
          <w:p w14:paraId="3D1A6DE5" w14:textId="77777777" w:rsidR="0026622C" w:rsidRPr="007B4467" w:rsidRDefault="0026622C" w:rsidP="0026622C">
            <w:pPr>
              <w:pStyle w:val="TAL"/>
              <w:rPr>
                <w:rFonts w:eastAsia="宋体"/>
                <w:lang w:eastAsia="zh-CN"/>
              </w:rPr>
            </w:pPr>
            <w:r w:rsidRPr="007B4467">
              <w:rPr>
                <w:lang w:eastAsia="zh-CN"/>
              </w:rPr>
              <w:t>LTE Frequency band 19: 830-845 MHz (UL),875-890 MHz (DL)</w:t>
            </w:r>
          </w:p>
          <w:p w14:paraId="39F6B186" w14:textId="77777777" w:rsidR="0026622C" w:rsidRPr="007B4467" w:rsidRDefault="0026622C" w:rsidP="0026622C">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8053885"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B56342A"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51BEDAD" w14:textId="77777777" w:rsidR="0026622C" w:rsidRPr="007B4467" w:rsidRDefault="0026622C" w:rsidP="0026622C">
            <w:pPr>
              <w:pStyle w:val="TAC"/>
            </w:pPr>
            <w:r w:rsidRPr="007B4467">
              <w:t>pc_Band3_Band19_nrBand79_PC2_Supp</w:t>
            </w:r>
          </w:p>
        </w:tc>
        <w:tc>
          <w:tcPr>
            <w:tcW w:w="1127" w:type="dxa"/>
            <w:tcBorders>
              <w:top w:val="single" w:sz="4" w:space="0" w:color="auto"/>
              <w:left w:val="single" w:sz="4" w:space="0" w:color="auto"/>
              <w:bottom w:val="single" w:sz="4" w:space="0" w:color="auto"/>
              <w:right w:val="single" w:sz="4" w:space="0" w:color="auto"/>
            </w:tcBorders>
          </w:tcPr>
          <w:p w14:paraId="1B79C517" w14:textId="77777777" w:rsidR="0026622C" w:rsidRPr="007B4467" w:rsidRDefault="0026622C" w:rsidP="0026622C">
            <w:pPr>
              <w:pStyle w:val="TAC"/>
              <w:rPr>
                <w:rFonts w:cs="Arial"/>
                <w:szCs w:val="18"/>
                <w:highlight w:val="yellow"/>
                <w:lang w:eastAsia="zh-Hans"/>
              </w:rPr>
            </w:pPr>
          </w:p>
        </w:tc>
      </w:tr>
      <w:tr w:rsidR="0026622C" w:rsidRPr="007B4467" w14:paraId="46D6B428"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4B5546E0" w14:textId="77777777" w:rsidR="0026622C" w:rsidRPr="007B4467" w:rsidRDefault="0026622C" w:rsidP="0026622C">
            <w:pPr>
              <w:pStyle w:val="TAC"/>
              <w:rPr>
                <w:lang w:eastAsia="ja-JP"/>
              </w:rPr>
            </w:pPr>
            <w:r w:rsidRPr="007B4467">
              <w:rPr>
                <w:lang w:eastAsia="ja-JP"/>
              </w:rPr>
              <w:t>11</w:t>
            </w:r>
          </w:p>
        </w:tc>
        <w:tc>
          <w:tcPr>
            <w:tcW w:w="1318" w:type="dxa"/>
            <w:tcBorders>
              <w:top w:val="single" w:sz="6" w:space="0" w:color="auto"/>
              <w:left w:val="single" w:sz="6" w:space="0" w:color="auto"/>
              <w:bottom w:val="single" w:sz="6" w:space="0" w:color="auto"/>
              <w:right w:val="single" w:sz="6" w:space="0" w:color="auto"/>
            </w:tcBorders>
          </w:tcPr>
          <w:p w14:paraId="218CE20F" w14:textId="77777777" w:rsidR="0026622C" w:rsidRPr="007B4467" w:rsidRDefault="0026622C" w:rsidP="0026622C">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34C91565" w14:textId="77777777" w:rsidR="0026622C" w:rsidRPr="007B4467" w:rsidRDefault="0026622C" w:rsidP="0026622C">
            <w:pPr>
              <w:pStyle w:val="TAL"/>
              <w:rPr>
                <w:lang w:eastAsia="zh-CN"/>
              </w:rPr>
            </w:pPr>
            <w:r w:rsidRPr="007B4467">
              <w:rPr>
                <w:lang w:eastAsia="zh-CN"/>
              </w:rPr>
              <w:t>LTE Frequency band 3: 1710-1785 MHz (UL), 1805-1880 MHz (DL)</w:t>
            </w:r>
          </w:p>
          <w:p w14:paraId="21468328" w14:textId="77777777" w:rsidR="0026622C" w:rsidRPr="007B4467" w:rsidRDefault="0026622C" w:rsidP="0026622C">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922699A" w14:textId="77777777" w:rsidR="0026622C" w:rsidRPr="007B4467" w:rsidRDefault="0026622C" w:rsidP="0026622C">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283A0B25"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55CA47E2"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C3480D8" w14:textId="77777777" w:rsidR="0026622C" w:rsidRPr="007B4467" w:rsidRDefault="0026622C" w:rsidP="0026622C">
            <w:pPr>
              <w:pStyle w:val="TAC"/>
            </w:pPr>
            <w:r w:rsidRPr="007B4467">
              <w:t>pc_Band3_Band21_nrBand78_PC2_Supp</w:t>
            </w:r>
          </w:p>
        </w:tc>
        <w:tc>
          <w:tcPr>
            <w:tcW w:w="1127" w:type="dxa"/>
            <w:tcBorders>
              <w:top w:val="single" w:sz="4" w:space="0" w:color="auto"/>
              <w:left w:val="single" w:sz="4" w:space="0" w:color="auto"/>
              <w:bottom w:val="single" w:sz="4" w:space="0" w:color="auto"/>
              <w:right w:val="single" w:sz="4" w:space="0" w:color="auto"/>
            </w:tcBorders>
          </w:tcPr>
          <w:p w14:paraId="153FACD9" w14:textId="77777777" w:rsidR="0026622C" w:rsidRPr="007B4467" w:rsidRDefault="0026622C" w:rsidP="0026622C">
            <w:pPr>
              <w:pStyle w:val="TAC"/>
              <w:rPr>
                <w:rFonts w:cs="Arial"/>
                <w:szCs w:val="18"/>
                <w:highlight w:val="yellow"/>
                <w:lang w:eastAsia="zh-Hans"/>
              </w:rPr>
            </w:pPr>
          </w:p>
        </w:tc>
      </w:tr>
      <w:tr w:rsidR="0026622C" w:rsidRPr="007B4467" w14:paraId="715B8A39"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35CA4CA1" w14:textId="77777777" w:rsidR="0026622C" w:rsidRPr="007B4467" w:rsidRDefault="0026622C" w:rsidP="0026622C">
            <w:pPr>
              <w:pStyle w:val="TAC"/>
              <w:rPr>
                <w:lang w:eastAsia="ja-JP"/>
              </w:rPr>
            </w:pPr>
            <w:r w:rsidRPr="007B4467">
              <w:rPr>
                <w:lang w:eastAsia="ja-JP"/>
              </w:rPr>
              <w:t>12</w:t>
            </w:r>
          </w:p>
        </w:tc>
        <w:tc>
          <w:tcPr>
            <w:tcW w:w="1318" w:type="dxa"/>
            <w:tcBorders>
              <w:top w:val="single" w:sz="6" w:space="0" w:color="auto"/>
              <w:left w:val="single" w:sz="6" w:space="0" w:color="auto"/>
              <w:bottom w:val="single" w:sz="6" w:space="0" w:color="auto"/>
              <w:right w:val="single" w:sz="6" w:space="0" w:color="auto"/>
            </w:tcBorders>
          </w:tcPr>
          <w:p w14:paraId="2CEA9E1F" w14:textId="77777777" w:rsidR="0026622C" w:rsidRPr="007B4467" w:rsidRDefault="0026622C" w:rsidP="0026622C">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3FC0D8BD" w14:textId="77777777" w:rsidR="0026622C" w:rsidRPr="007B4467" w:rsidRDefault="0026622C" w:rsidP="0026622C">
            <w:pPr>
              <w:pStyle w:val="TAL"/>
              <w:rPr>
                <w:lang w:eastAsia="zh-CN"/>
              </w:rPr>
            </w:pPr>
            <w:r w:rsidRPr="007B4467">
              <w:rPr>
                <w:lang w:eastAsia="zh-CN"/>
              </w:rPr>
              <w:t>LTE Frequency band 3: 1710-1785 MHz (UL), 1805-1880 MHz (DL)</w:t>
            </w:r>
          </w:p>
          <w:p w14:paraId="64479D74" w14:textId="77777777" w:rsidR="0026622C" w:rsidRPr="007B4467" w:rsidRDefault="0026622C" w:rsidP="0026622C">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A706055" w14:textId="77777777" w:rsidR="0026622C" w:rsidRPr="007B4467" w:rsidRDefault="0026622C" w:rsidP="0026622C">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342C53A7"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391FF0B"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2F20683" w14:textId="77777777" w:rsidR="0026622C" w:rsidRPr="007B4467" w:rsidRDefault="0026622C" w:rsidP="0026622C">
            <w:pPr>
              <w:pStyle w:val="TAC"/>
            </w:pPr>
            <w:r w:rsidRPr="007B4467">
              <w:t>pc_Band3_Band21_nrBand79_PC2_Supp</w:t>
            </w:r>
          </w:p>
        </w:tc>
        <w:tc>
          <w:tcPr>
            <w:tcW w:w="1127" w:type="dxa"/>
            <w:tcBorders>
              <w:top w:val="single" w:sz="4" w:space="0" w:color="auto"/>
              <w:left w:val="single" w:sz="4" w:space="0" w:color="auto"/>
              <w:bottom w:val="single" w:sz="4" w:space="0" w:color="auto"/>
              <w:right w:val="single" w:sz="4" w:space="0" w:color="auto"/>
            </w:tcBorders>
          </w:tcPr>
          <w:p w14:paraId="09F0AE4E" w14:textId="77777777" w:rsidR="0026622C" w:rsidRPr="007B4467" w:rsidRDefault="0026622C" w:rsidP="0026622C">
            <w:pPr>
              <w:pStyle w:val="TAC"/>
              <w:rPr>
                <w:rFonts w:cs="Arial"/>
                <w:szCs w:val="18"/>
                <w:highlight w:val="yellow"/>
                <w:lang w:eastAsia="zh-Hans"/>
              </w:rPr>
            </w:pPr>
          </w:p>
        </w:tc>
      </w:tr>
      <w:tr w:rsidR="0026622C" w:rsidRPr="007B4467" w14:paraId="711D8E5F"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5FD2AD22" w14:textId="77777777" w:rsidR="0026622C" w:rsidRPr="007B4467" w:rsidRDefault="0026622C" w:rsidP="0026622C">
            <w:pPr>
              <w:pStyle w:val="TAC"/>
              <w:rPr>
                <w:lang w:eastAsia="ja-JP"/>
              </w:rPr>
            </w:pPr>
            <w:r w:rsidRPr="007B4467">
              <w:rPr>
                <w:lang w:eastAsia="ja-JP"/>
              </w:rPr>
              <w:t>13</w:t>
            </w:r>
          </w:p>
        </w:tc>
        <w:tc>
          <w:tcPr>
            <w:tcW w:w="1318" w:type="dxa"/>
            <w:tcBorders>
              <w:top w:val="single" w:sz="6" w:space="0" w:color="auto"/>
              <w:left w:val="single" w:sz="6" w:space="0" w:color="auto"/>
              <w:bottom w:val="single" w:sz="6" w:space="0" w:color="auto"/>
              <w:right w:val="single" w:sz="6" w:space="0" w:color="auto"/>
            </w:tcBorders>
          </w:tcPr>
          <w:p w14:paraId="3048D814" w14:textId="77777777" w:rsidR="0026622C" w:rsidRPr="007B4467" w:rsidRDefault="0026622C" w:rsidP="0026622C">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7596523A" w14:textId="77777777" w:rsidR="0026622C" w:rsidRPr="007B4467" w:rsidRDefault="0026622C" w:rsidP="0026622C">
            <w:pPr>
              <w:pStyle w:val="TAL"/>
              <w:rPr>
                <w:lang w:eastAsia="zh-CN"/>
              </w:rPr>
            </w:pPr>
            <w:r w:rsidRPr="007B4467">
              <w:rPr>
                <w:lang w:eastAsia="zh-CN"/>
              </w:rPr>
              <w:t>LTE Frequency band 3: 1710-1785 MHz (UL), 1805-1880 MHz (DL)</w:t>
            </w:r>
          </w:p>
          <w:p w14:paraId="22DD688B" w14:textId="77777777" w:rsidR="0026622C" w:rsidRPr="007B4467" w:rsidRDefault="0026622C" w:rsidP="0026622C">
            <w:pPr>
              <w:pStyle w:val="TAL"/>
              <w:rPr>
                <w:lang w:eastAsia="zh-CN"/>
              </w:rPr>
            </w:pPr>
            <w:r w:rsidRPr="007B4467">
              <w:rPr>
                <w:lang w:eastAsia="zh-CN"/>
              </w:rPr>
              <w:t>LTE Frequency band 42: 3400-3600 MHz</w:t>
            </w:r>
          </w:p>
          <w:p w14:paraId="23005E83" w14:textId="77777777" w:rsidR="0026622C" w:rsidRPr="007B4467" w:rsidRDefault="0026622C" w:rsidP="0026622C">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60367C0A"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25416B2B"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9B91ACD" w14:textId="77777777" w:rsidR="0026622C" w:rsidRPr="007B4467" w:rsidRDefault="0026622C" w:rsidP="0026622C">
            <w:pPr>
              <w:pStyle w:val="TAC"/>
            </w:pPr>
            <w:r w:rsidRPr="007B4467">
              <w:t>pc_Band3_Band42_nrBand79_PC2_Supp</w:t>
            </w:r>
          </w:p>
        </w:tc>
        <w:tc>
          <w:tcPr>
            <w:tcW w:w="1127" w:type="dxa"/>
            <w:tcBorders>
              <w:top w:val="single" w:sz="4" w:space="0" w:color="auto"/>
              <w:left w:val="single" w:sz="4" w:space="0" w:color="auto"/>
              <w:bottom w:val="single" w:sz="4" w:space="0" w:color="auto"/>
              <w:right w:val="single" w:sz="4" w:space="0" w:color="auto"/>
            </w:tcBorders>
          </w:tcPr>
          <w:p w14:paraId="2D45FD92" w14:textId="77777777" w:rsidR="0026622C" w:rsidRPr="007B4467" w:rsidRDefault="0026622C" w:rsidP="0026622C">
            <w:pPr>
              <w:pStyle w:val="TAC"/>
              <w:rPr>
                <w:rFonts w:cs="Arial"/>
                <w:szCs w:val="18"/>
                <w:highlight w:val="yellow"/>
                <w:lang w:eastAsia="zh-Hans"/>
              </w:rPr>
            </w:pPr>
          </w:p>
        </w:tc>
      </w:tr>
      <w:tr w:rsidR="0026622C" w:rsidRPr="007B4467" w14:paraId="2EBE3229"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15EBC588" w14:textId="77777777" w:rsidR="0026622C" w:rsidRPr="007B4467" w:rsidRDefault="0026622C" w:rsidP="0026622C">
            <w:pPr>
              <w:pStyle w:val="TAC"/>
              <w:rPr>
                <w:lang w:eastAsia="ja-JP"/>
              </w:rPr>
            </w:pPr>
            <w:r w:rsidRPr="007B4467">
              <w:rPr>
                <w:lang w:eastAsia="ja-JP"/>
              </w:rPr>
              <w:t>14</w:t>
            </w:r>
          </w:p>
        </w:tc>
        <w:tc>
          <w:tcPr>
            <w:tcW w:w="1318" w:type="dxa"/>
            <w:tcBorders>
              <w:top w:val="single" w:sz="6" w:space="0" w:color="auto"/>
              <w:left w:val="single" w:sz="6" w:space="0" w:color="auto"/>
              <w:bottom w:val="single" w:sz="6" w:space="0" w:color="auto"/>
              <w:right w:val="single" w:sz="6" w:space="0" w:color="auto"/>
            </w:tcBorders>
          </w:tcPr>
          <w:p w14:paraId="11059EFE" w14:textId="77777777" w:rsidR="0026622C" w:rsidRPr="007B4467" w:rsidRDefault="0026622C" w:rsidP="0026622C">
            <w:pPr>
              <w:pStyle w:val="TAC"/>
              <w:rPr>
                <w:rFonts w:cs="Arial"/>
                <w:szCs w:val="18"/>
                <w:lang w:eastAsia="zh-Hans"/>
              </w:rPr>
            </w:pPr>
            <w:r w:rsidRPr="007B4467">
              <w:rPr>
                <w:rFonts w:cs="Arial"/>
                <w:szCs w:val="18"/>
                <w:lang w:eastAsia="ja-JP"/>
              </w:rPr>
              <w:t>DC_</w:t>
            </w:r>
            <w:r w:rsidRPr="007B4467">
              <w:rPr>
                <w:rFonts w:cs="Arial"/>
                <w:szCs w:val="18"/>
                <w:lang w:eastAsia="zh-CN"/>
              </w:rPr>
              <w:t>3A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1FB12CAC" w14:textId="77777777" w:rsidR="0026622C" w:rsidRPr="007B4467" w:rsidRDefault="0026622C" w:rsidP="0026622C">
            <w:pPr>
              <w:pStyle w:val="TAL"/>
              <w:rPr>
                <w:lang w:eastAsia="zh-CN"/>
              </w:rPr>
            </w:pPr>
            <w:r w:rsidRPr="007B4467">
              <w:rPr>
                <w:lang w:eastAsia="zh-CN"/>
              </w:rPr>
              <w:t>LTE Frequency band 3: 1710-1785 MHz (UL), 1805-1880 MHz (DL)</w:t>
            </w:r>
          </w:p>
          <w:p w14:paraId="6B0B9760" w14:textId="77777777" w:rsidR="0026622C" w:rsidRPr="007B4467" w:rsidRDefault="0026622C" w:rsidP="0026622C">
            <w:pPr>
              <w:pStyle w:val="TAL"/>
              <w:rPr>
                <w:lang w:eastAsia="zh-CN"/>
              </w:rPr>
            </w:pPr>
            <w:r w:rsidRPr="007B4467">
              <w:rPr>
                <w:lang w:eastAsia="zh-CN"/>
              </w:rPr>
              <w:t>NR Frequency band n78: 3300-3800 MHz</w:t>
            </w:r>
          </w:p>
          <w:p w14:paraId="36BB365C" w14:textId="77777777" w:rsidR="0026622C" w:rsidRPr="007B4467" w:rsidRDefault="0026622C" w:rsidP="0026622C">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47214442"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24473D6"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71CCD1A" w14:textId="77777777" w:rsidR="0026622C" w:rsidRPr="007B4467" w:rsidRDefault="0026622C" w:rsidP="0026622C">
            <w:pPr>
              <w:pStyle w:val="TAC"/>
            </w:pPr>
            <w:r w:rsidRPr="007B4467">
              <w:t>pc_Band3_nrBand78_nrBand79_PC2_Supp</w:t>
            </w:r>
          </w:p>
        </w:tc>
        <w:tc>
          <w:tcPr>
            <w:tcW w:w="1127" w:type="dxa"/>
            <w:tcBorders>
              <w:top w:val="single" w:sz="4" w:space="0" w:color="auto"/>
              <w:left w:val="single" w:sz="4" w:space="0" w:color="auto"/>
              <w:bottom w:val="single" w:sz="4" w:space="0" w:color="auto"/>
              <w:right w:val="single" w:sz="4" w:space="0" w:color="auto"/>
            </w:tcBorders>
          </w:tcPr>
          <w:p w14:paraId="26F56205" w14:textId="77777777" w:rsidR="0026622C" w:rsidRPr="007B4467" w:rsidRDefault="0026622C" w:rsidP="0026622C">
            <w:pPr>
              <w:pStyle w:val="TAC"/>
              <w:rPr>
                <w:rFonts w:cs="Arial"/>
                <w:szCs w:val="18"/>
                <w:highlight w:val="yellow"/>
                <w:lang w:eastAsia="zh-Hans"/>
              </w:rPr>
            </w:pPr>
          </w:p>
        </w:tc>
      </w:tr>
      <w:tr w:rsidR="0026622C" w:rsidRPr="007B4467" w14:paraId="4AB84ED3"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5197084A" w14:textId="77777777" w:rsidR="0026622C" w:rsidRPr="007B4467" w:rsidRDefault="0026622C" w:rsidP="0026622C">
            <w:pPr>
              <w:pStyle w:val="TAC"/>
              <w:rPr>
                <w:lang w:eastAsia="ja-JP"/>
              </w:rPr>
            </w:pPr>
            <w:r w:rsidRPr="007B4467">
              <w:rPr>
                <w:lang w:eastAsia="ja-JP"/>
              </w:rPr>
              <w:t>14A</w:t>
            </w:r>
          </w:p>
        </w:tc>
        <w:tc>
          <w:tcPr>
            <w:tcW w:w="1318" w:type="dxa"/>
            <w:tcBorders>
              <w:top w:val="single" w:sz="6" w:space="0" w:color="auto"/>
              <w:left w:val="single" w:sz="6" w:space="0" w:color="auto"/>
              <w:bottom w:val="single" w:sz="6" w:space="0" w:color="auto"/>
              <w:right w:val="single" w:sz="6" w:space="0" w:color="auto"/>
            </w:tcBorders>
          </w:tcPr>
          <w:p w14:paraId="2A25DDF8" w14:textId="77777777" w:rsidR="0026622C" w:rsidRPr="007B4467" w:rsidRDefault="0026622C" w:rsidP="0026622C">
            <w:pPr>
              <w:pStyle w:val="TAC"/>
              <w:rPr>
                <w:rFonts w:cs="Arial"/>
                <w:szCs w:val="18"/>
                <w:lang w:eastAsia="ja-JP"/>
              </w:rPr>
            </w:pPr>
            <w:r w:rsidRPr="007B4467">
              <w:rPr>
                <w:rFonts w:cs="Arial"/>
                <w:szCs w:val="18"/>
                <w:lang w:eastAsia="ja-JP"/>
              </w:rPr>
              <w:t>DC_13A_n2A-n77A</w:t>
            </w:r>
          </w:p>
        </w:tc>
        <w:tc>
          <w:tcPr>
            <w:tcW w:w="3329" w:type="dxa"/>
            <w:tcBorders>
              <w:top w:val="single" w:sz="6" w:space="0" w:color="auto"/>
              <w:left w:val="single" w:sz="6" w:space="0" w:color="auto"/>
              <w:bottom w:val="single" w:sz="6" w:space="0" w:color="auto"/>
              <w:right w:val="single" w:sz="6" w:space="0" w:color="auto"/>
            </w:tcBorders>
          </w:tcPr>
          <w:p w14:paraId="09C139D4" w14:textId="77777777" w:rsidR="0026622C" w:rsidRPr="007B4467" w:rsidRDefault="0026622C" w:rsidP="0026622C">
            <w:pPr>
              <w:pStyle w:val="TAL"/>
              <w:rPr>
                <w:lang w:eastAsia="zh-CN"/>
              </w:rPr>
            </w:pPr>
            <w:r w:rsidRPr="007B4467">
              <w:rPr>
                <w:lang w:eastAsia="zh-CN"/>
              </w:rPr>
              <w:t>LTE frequency band 13: 777-787 MHz (UL),746-756 MHz (DL)</w:t>
            </w:r>
          </w:p>
          <w:p w14:paraId="54D43F79" w14:textId="77777777" w:rsidR="0026622C" w:rsidRPr="007B4467" w:rsidRDefault="0026622C" w:rsidP="0026622C">
            <w:pPr>
              <w:pStyle w:val="TAL"/>
              <w:rPr>
                <w:lang w:eastAsia="zh-CN"/>
              </w:rPr>
            </w:pPr>
            <w:r w:rsidRPr="007B4467">
              <w:rPr>
                <w:lang w:eastAsia="zh-CN"/>
              </w:rPr>
              <w:t xml:space="preserve">NR frequency band n2: </w:t>
            </w:r>
            <w:r w:rsidRPr="007B4467">
              <w:rPr>
                <w:rFonts w:eastAsia="PMingLiU"/>
                <w:lang w:eastAsia="zh-CN"/>
              </w:rPr>
              <w:t>1850-1910 MHz (UL), 1930-1990 MHz (DL)</w:t>
            </w:r>
          </w:p>
          <w:p w14:paraId="6D93ED68" w14:textId="77777777" w:rsidR="0026622C" w:rsidRPr="007B4467" w:rsidRDefault="0026622C" w:rsidP="0026622C">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5F079090"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041BFCD" w14:textId="77777777" w:rsidR="0026622C" w:rsidRPr="007B4467" w:rsidRDefault="0026622C" w:rsidP="0026622C">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3567ECFF" w14:textId="77777777" w:rsidR="0026622C" w:rsidRPr="007B4467" w:rsidRDefault="0026622C" w:rsidP="0026622C">
            <w:pPr>
              <w:pStyle w:val="TAC"/>
            </w:pPr>
            <w:r w:rsidRPr="007B4467">
              <w:t>pc_Band13_nrBand2_nrBand77_PC2_Supp</w:t>
            </w:r>
          </w:p>
        </w:tc>
        <w:tc>
          <w:tcPr>
            <w:tcW w:w="1127" w:type="dxa"/>
            <w:tcBorders>
              <w:top w:val="single" w:sz="4" w:space="0" w:color="auto"/>
              <w:left w:val="single" w:sz="4" w:space="0" w:color="auto"/>
              <w:bottom w:val="single" w:sz="4" w:space="0" w:color="auto"/>
              <w:right w:val="single" w:sz="4" w:space="0" w:color="auto"/>
            </w:tcBorders>
          </w:tcPr>
          <w:p w14:paraId="6EFBBE16" w14:textId="77777777" w:rsidR="0026622C" w:rsidRPr="007B4467" w:rsidRDefault="0026622C" w:rsidP="0026622C">
            <w:pPr>
              <w:pStyle w:val="TAC"/>
              <w:rPr>
                <w:rFonts w:cs="Arial"/>
                <w:szCs w:val="18"/>
                <w:highlight w:val="yellow"/>
                <w:lang w:eastAsia="zh-Hans"/>
              </w:rPr>
            </w:pPr>
          </w:p>
        </w:tc>
      </w:tr>
      <w:tr w:rsidR="0026622C" w:rsidRPr="007B4467" w14:paraId="3455990E"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1BB4BFCF" w14:textId="77777777" w:rsidR="0026622C" w:rsidRPr="007B4467" w:rsidRDefault="0026622C" w:rsidP="0026622C">
            <w:pPr>
              <w:pStyle w:val="TAC"/>
              <w:rPr>
                <w:lang w:eastAsia="ja-JP"/>
              </w:rPr>
            </w:pPr>
            <w:r w:rsidRPr="007B4467">
              <w:rPr>
                <w:lang w:eastAsia="ja-JP"/>
              </w:rPr>
              <w:t>14B</w:t>
            </w:r>
          </w:p>
        </w:tc>
        <w:tc>
          <w:tcPr>
            <w:tcW w:w="1318" w:type="dxa"/>
            <w:tcBorders>
              <w:top w:val="single" w:sz="6" w:space="0" w:color="auto"/>
              <w:left w:val="single" w:sz="6" w:space="0" w:color="auto"/>
              <w:bottom w:val="single" w:sz="6" w:space="0" w:color="auto"/>
              <w:right w:val="single" w:sz="6" w:space="0" w:color="auto"/>
            </w:tcBorders>
          </w:tcPr>
          <w:p w14:paraId="002F22CC" w14:textId="77777777" w:rsidR="0026622C" w:rsidRPr="007B4467" w:rsidRDefault="0026622C" w:rsidP="0026622C">
            <w:pPr>
              <w:pStyle w:val="TAC"/>
              <w:rPr>
                <w:rFonts w:cs="Arial"/>
                <w:szCs w:val="18"/>
                <w:lang w:eastAsia="ja-JP"/>
              </w:rPr>
            </w:pPr>
            <w:r w:rsidRPr="007B4467">
              <w:rPr>
                <w:rFonts w:cs="Arial"/>
                <w:szCs w:val="18"/>
                <w:lang w:eastAsia="ja-JP"/>
              </w:rPr>
              <w:t>DC_13A-66A_n77A</w:t>
            </w:r>
          </w:p>
        </w:tc>
        <w:tc>
          <w:tcPr>
            <w:tcW w:w="3329" w:type="dxa"/>
            <w:tcBorders>
              <w:top w:val="single" w:sz="6" w:space="0" w:color="auto"/>
              <w:left w:val="single" w:sz="6" w:space="0" w:color="auto"/>
              <w:bottom w:val="single" w:sz="6" w:space="0" w:color="auto"/>
              <w:right w:val="single" w:sz="6" w:space="0" w:color="auto"/>
            </w:tcBorders>
          </w:tcPr>
          <w:p w14:paraId="2B56A13C" w14:textId="77777777" w:rsidR="0026622C" w:rsidRPr="007B4467" w:rsidRDefault="0026622C" w:rsidP="0026622C">
            <w:pPr>
              <w:pStyle w:val="TAL"/>
              <w:rPr>
                <w:lang w:eastAsia="zh-CN"/>
              </w:rPr>
            </w:pPr>
            <w:r w:rsidRPr="007B4467">
              <w:rPr>
                <w:lang w:eastAsia="zh-CN"/>
              </w:rPr>
              <w:t>LTE frequency band 13: 777-787 MHz (UL),746-756 MHz (DL)</w:t>
            </w:r>
          </w:p>
          <w:p w14:paraId="35744C52" w14:textId="77777777" w:rsidR="0026622C" w:rsidRPr="007B4467" w:rsidRDefault="0026622C" w:rsidP="0026622C">
            <w:pPr>
              <w:pStyle w:val="TAL"/>
              <w:rPr>
                <w:lang w:eastAsia="zh-CN"/>
              </w:rPr>
            </w:pPr>
            <w:r w:rsidRPr="007B4467">
              <w:rPr>
                <w:lang w:eastAsia="zh-CN"/>
              </w:rPr>
              <w:t xml:space="preserve">LTE frequency band 66: </w:t>
            </w:r>
            <w:r w:rsidRPr="007B4467">
              <w:rPr>
                <w:rFonts w:eastAsia="PMingLiU"/>
                <w:lang w:eastAsia="zh-CN"/>
              </w:rPr>
              <w:t>1710-1780 MHz (UL), 2110-2200 MHz (DL)</w:t>
            </w:r>
          </w:p>
          <w:p w14:paraId="49A0BFA1" w14:textId="77777777" w:rsidR="0026622C" w:rsidRPr="007B4467" w:rsidRDefault="0026622C" w:rsidP="0026622C">
            <w:pPr>
              <w:pStyle w:val="TAL"/>
              <w:rPr>
                <w:lang w:eastAsia="zh-CN"/>
              </w:rPr>
            </w:pPr>
            <w:r w:rsidRPr="007B4467">
              <w:rPr>
                <w:lang w:eastAsia="zh-CN"/>
              </w:rPr>
              <w:t xml:space="preserve">NR frequency band n77: </w:t>
            </w:r>
            <w:r w:rsidRPr="007B4467">
              <w:rPr>
                <w:rFonts w:eastAsia="PMingLiU"/>
                <w:lang w:eastAsia="zh-CN"/>
              </w:rPr>
              <w:t>3300-4200 MHz</w:t>
            </w:r>
          </w:p>
        </w:tc>
        <w:tc>
          <w:tcPr>
            <w:tcW w:w="844" w:type="dxa"/>
            <w:tcBorders>
              <w:top w:val="single" w:sz="6" w:space="0" w:color="auto"/>
              <w:left w:val="single" w:sz="6" w:space="0" w:color="auto"/>
              <w:bottom w:val="single" w:sz="6" w:space="0" w:color="auto"/>
              <w:right w:val="single" w:sz="4" w:space="0" w:color="auto"/>
            </w:tcBorders>
          </w:tcPr>
          <w:p w14:paraId="36E45529"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70A3DF48" w14:textId="77777777" w:rsidR="0026622C" w:rsidRPr="007B4467" w:rsidRDefault="0026622C" w:rsidP="0026622C">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9B9C1BE" w14:textId="77777777" w:rsidR="0026622C" w:rsidRPr="007B4467" w:rsidRDefault="0026622C" w:rsidP="0026622C">
            <w:pPr>
              <w:pStyle w:val="TAC"/>
            </w:pPr>
            <w:r w:rsidRPr="007B4467">
              <w:t>pc_Band13_Band66_nrBand77_PC2_Supp</w:t>
            </w:r>
          </w:p>
        </w:tc>
        <w:tc>
          <w:tcPr>
            <w:tcW w:w="1127" w:type="dxa"/>
            <w:tcBorders>
              <w:top w:val="single" w:sz="4" w:space="0" w:color="auto"/>
              <w:left w:val="single" w:sz="4" w:space="0" w:color="auto"/>
              <w:bottom w:val="single" w:sz="4" w:space="0" w:color="auto"/>
              <w:right w:val="single" w:sz="4" w:space="0" w:color="auto"/>
            </w:tcBorders>
          </w:tcPr>
          <w:p w14:paraId="464A8824" w14:textId="77777777" w:rsidR="0026622C" w:rsidRPr="007B4467" w:rsidRDefault="0026622C" w:rsidP="0026622C">
            <w:pPr>
              <w:pStyle w:val="TAC"/>
              <w:rPr>
                <w:rFonts w:cs="Arial"/>
                <w:szCs w:val="18"/>
                <w:highlight w:val="yellow"/>
                <w:lang w:eastAsia="zh-Hans"/>
              </w:rPr>
            </w:pPr>
          </w:p>
        </w:tc>
      </w:tr>
      <w:tr w:rsidR="0026622C" w:rsidRPr="007B4467" w14:paraId="766F05E6"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52DD8EF8" w14:textId="77777777" w:rsidR="0026622C" w:rsidRPr="007B4467" w:rsidRDefault="0026622C" w:rsidP="0026622C">
            <w:pPr>
              <w:pStyle w:val="TAC"/>
              <w:rPr>
                <w:lang w:eastAsia="ja-JP"/>
              </w:rPr>
            </w:pPr>
            <w:r w:rsidRPr="007B4467">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18C2949E" w14:textId="77777777" w:rsidR="0026622C" w:rsidRPr="007B4467" w:rsidRDefault="0026622C" w:rsidP="0026622C">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21A_n78A</w:t>
            </w:r>
          </w:p>
        </w:tc>
        <w:tc>
          <w:tcPr>
            <w:tcW w:w="3329" w:type="dxa"/>
            <w:tcBorders>
              <w:top w:val="single" w:sz="6" w:space="0" w:color="auto"/>
              <w:left w:val="single" w:sz="6" w:space="0" w:color="auto"/>
              <w:bottom w:val="single" w:sz="6" w:space="0" w:color="auto"/>
              <w:right w:val="single" w:sz="6" w:space="0" w:color="auto"/>
            </w:tcBorders>
          </w:tcPr>
          <w:p w14:paraId="7BCC20AD" w14:textId="77777777" w:rsidR="0026622C" w:rsidRPr="007B4467" w:rsidRDefault="0026622C" w:rsidP="0026622C">
            <w:pPr>
              <w:pStyle w:val="TAL"/>
              <w:rPr>
                <w:rFonts w:eastAsia="宋体"/>
                <w:lang w:eastAsia="zh-CN"/>
              </w:rPr>
            </w:pPr>
            <w:r w:rsidRPr="007B4467">
              <w:rPr>
                <w:lang w:eastAsia="zh-CN"/>
              </w:rPr>
              <w:t>LTE Frequency band 19: 830-845 MHz (UL),875-890 MHz (DL)</w:t>
            </w:r>
          </w:p>
          <w:p w14:paraId="610E7E4A" w14:textId="77777777" w:rsidR="0026622C" w:rsidRPr="007B4467" w:rsidRDefault="0026622C" w:rsidP="0026622C">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040FB707" w14:textId="77777777" w:rsidR="0026622C" w:rsidRPr="007B4467" w:rsidRDefault="0026622C" w:rsidP="0026622C">
            <w:pPr>
              <w:pStyle w:val="TAL"/>
              <w:rPr>
                <w:lang w:eastAsia="zh-CN"/>
              </w:rPr>
            </w:pPr>
            <w:r w:rsidRPr="007B4467">
              <w:rPr>
                <w:lang w:eastAsia="zh-CN"/>
              </w:rPr>
              <w:t>NR Frequency band n78: 3300-3800 MHz</w:t>
            </w:r>
          </w:p>
        </w:tc>
        <w:tc>
          <w:tcPr>
            <w:tcW w:w="844" w:type="dxa"/>
            <w:tcBorders>
              <w:top w:val="single" w:sz="6" w:space="0" w:color="auto"/>
              <w:left w:val="single" w:sz="6" w:space="0" w:color="auto"/>
              <w:bottom w:val="single" w:sz="6" w:space="0" w:color="auto"/>
              <w:right w:val="single" w:sz="4" w:space="0" w:color="auto"/>
            </w:tcBorders>
          </w:tcPr>
          <w:p w14:paraId="69ED285C"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4A3240B1"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4E89607" w14:textId="77777777" w:rsidR="0026622C" w:rsidRPr="007B4467" w:rsidRDefault="0026622C" w:rsidP="0026622C">
            <w:pPr>
              <w:pStyle w:val="TAC"/>
            </w:pPr>
            <w:r w:rsidRPr="007B4467">
              <w:t>pc_Band19_Band21_nrBand78_PC2_Supp</w:t>
            </w:r>
          </w:p>
        </w:tc>
        <w:tc>
          <w:tcPr>
            <w:tcW w:w="1127" w:type="dxa"/>
            <w:tcBorders>
              <w:top w:val="single" w:sz="4" w:space="0" w:color="auto"/>
              <w:left w:val="single" w:sz="4" w:space="0" w:color="auto"/>
              <w:bottom w:val="single" w:sz="4" w:space="0" w:color="auto"/>
              <w:right w:val="single" w:sz="4" w:space="0" w:color="auto"/>
            </w:tcBorders>
          </w:tcPr>
          <w:p w14:paraId="69D04835" w14:textId="77777777" w:rsidR="0026622C" w:rsidRPr="007B4467" w:rsidRDefault="0026622C" w:rsidP="0026622C">
            <w:pPr>
              <w:pStyle w:val="TAC"/>
              <w:rPr>
                <w:rFonts w:cs="Arial"/>
                <w:szCs w:val="18"/>
                <w:highlight w:val="yellow"/>
                <w:lang w:eastAsia="zh-Hans"/>
              </w:rPr>
            </w:pPr>
          </w:p>
        </w:tc>
      </w:tr>
      <w:tr w:rsidR="0026622C" w:rsidRPr="007B4467" w14:paraId="48932E21"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1C4230EF" w14:textId="77777777" w:rsidR="0026622C" w:rsidRPr="007B4467" w:rsidRDefault="0026622C" w:rsidP="0026622C">
            <w:pPr>
              <w:pStyle w:val="TAC"/>
              <w:rPr>
                <w:lang w:eastAsia="ja-JP"/>
              </w:rPr>
            </w:pPr>
            <w:r w:rsidRPr="007B4467">
              <w:rPr>
                <w:lang w:eastAsia="ja-JP"/>
              </w:rPr>
              <w:t>16</w:t>
            </w:r>
          </w:p>
        </w:tc>
        <w:tc>
          <w:tcPr>
            <w:tcW w:w="1318" w:type="dxa"/>
            <w:tcBorders>
              <w:top w:val="single" w:sz="6" w:space="0" w:color="auto"/>
              <w:left w:val="single" w:sz="6" w:space="0" w:color="auto"/>
              <w:bottom w:val="single" w:sz="6" w:space="0" w:color="auto"/>
              <w:right w:val="single" w:sz="6" w:space="0" w:color="auto"/>
            </w:tcBorders>
          </w:tcPr>
          <w:p w14:paraId="325BF55A" w14:textId="77777777" w:rsidR="0026622C" w:rsidRPr="007B4467" w:rsidRDefault="0026622C" w:rsidP="0026622C">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21A_n79A</w:t>
            </w:r>
          </w:p>
        </w:tc>
        <w:tc>
          <w:tcPr>
            <w:tcW w:w="3329" w:type="dxa"/>
            <w:tcBorders>
              <w:top w:val="single" w:sz="6" w:space="0" w:color="auto"/>
              <w:left w:val="single" w:sz="6" w:space="0" w:color="auto"/>
              <w:bottom w:val="single" w:sz="6" w:space="0" w:color="auto"/>
              <w:right w:val="single" w:sz="6" w:space="0" w:color="auto"/>
            </w:tcBorders>
          </w:tcPr>
          <w:p w14:paraId="0CE03DD6" w14:textId="77777777" w:rsidR="0026622C" w:rsidRPr="007B4467" w:rsidRDefault="0026622C" w:rsidP="0026622C">
            <w:pPr>
              <w:pStyle w:val="TAL"/>
              <w:rPr>
                <w:rFonts w:eastAsia="宋体"/>
                <w:lang w:eastAsia="zh-CN"/>
              </w:rPr>
            </w:pPr>
            <w:r w:rsidRPr="007B4467">
              <w:rPr>
                <w:lang w:eastAsia="zh-CN"/>
              </w:rPr>
              <w:t>LTE Frequency band 19: 830-845 MHz (UL),875-890 MHz (DL)</w:t>
            </w:r>
          </w:p>
          <w:p w14:paraId="11B100CE" w14:textId="77777777" w:rsidR="0026622C" w:rsidRPr="007B4467" w:rsidRDefault="0026622C" w:rsidP="0026622C">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4E788BF1" w14:textId="77777777" w:rsidR="0026622C" w:rsidRPr="007B4467" w:rsidRDefault="0026622C" w:rsidP="0026622C">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19D83BB"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2D354FC"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06FF5EE" w14:textId="77777777" w:rsidR="0026622C" w:rsidRPr="007B4467" w:rsidRDefault="0026622C" w:rsidP="0026622C">
            <w:pPr>
              <w:pStyle w:val="TAC"/>
            </w:pPr>
            <w:r w:rsidRPr="007B4467">
              <w:t>pc_Band19_Band21_nrBand79_PC2_Supp</w:t>
            </w:r>
          </w:p>
        </w:tc>
        <w:tc>
          <w:tcPr>
            <w:tcW w:w="1127" w:type="dxa"/>
            <w:tcBorders>
              <w:top w:val="single" w:sz="4" w:space="0" w:color="auto"/>
              <w:left w:val="single" w:sz="4" w:space="0" w:color="auto"/>
              <w:bottom w:val="single" w:sz="4" w:space="0" w:color="auto"/>
              <w:right w:val="single" w:sz="4" w:space="0" w:color="auto"/>
            </w:tcBorders>
          </w:tcPr>
          <w:p w14:paraId="723A7B25" w14:textId="77777777" w:rsidR="0026622C" w:rsidRPr="007B4467" w:rsidRDefault="0026622C" w:rsidP="0026622C">
            <w:pPr>
              <w:pStyle w:val="TAC"/>
              <w:rPr>
                <w:rFonts w:cs="Arial"/>
                <w:szCs w:val="18"/>
                <w:highlight w:val="yellow"/>
                <w:lang w:eastAsia="zh-Hans"/>
              </w:rPr>
            </w:pPr>
          </w:p>
        </w:tc>
      </w:tr>
      <w:tr w:rsidR="0026622C" w:rsidRPr="007B4467" w14:paraId="1429E77D"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515D9336" w14:textId="77777777" w:rsidR="0026622C" w:rsidRPr="007B4467" w:rsidRDefault="0026622C" w:rsidP="0026622C">
            <w:pPr>
              <w:pStyle w:val="TAC"/>
              <w:rPr>
                <w:lang w:eastAsia="ja-JP"/>
              </w:rPr>
            </w:pPr>
            <w:r w:rsidRPr="007B4467">
              <w:rPr>
                <w:lang w:eastAsia="ja-JP"/>
              </w:rPr>
              <w:lastRenderedPageBreak/>
              <w:t>17</w:t>
            </w:r>
          </w:p>
        </w:tc>
        <w:tc>
          <w:tcPr>
            <w:tcW w:w="1318" w:type="dxa"/>
            <w:tcBorders>
              <w:top w:val="single" w:sz="6" w:space="0" w:color="auto"/>
              <w:left w:val="single" w:sz="6" w:space="0" w:color="auto"/>
              <w:bottom w:val="single" w:sz="6" w:space="0" w:color="auto"/>
              <w:right w:val="single" w:sz="6" w:space="0" w:color="auto"/>
            </w:tcBorders>
          </w:tcPr>
          <w:p w14:paraId="0DE555B0" w14:textId="77777777" w:rsidR="0026622C" w:rsidRPr="007B4467" w:rsidRDefault="0026622C" w:rsidP="0026622C">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3214F6F6" w14:textId="77777777" w:rsidR="0026622C" w:rsidRPr="007B4467" w:rsidRDefault="0026622C" w:rsidP="0026622C">
            <w:pPr>
              <w:pStyle w:val="TAL"/>
              <w:rPr>
                <w:lang w:eastAsia="zh-CN"/>
              </w:rPr>
            </w:pPr>
            <w:r w:rsidRPr="007B4467">
              <w:rPr>
                <w:lang w:eastAsia="zh-CN"/>
              </w:rPr>
              <w:t>LTE Frequency band 19: 830-845 MHz (UL),875-890 MHz (DL)</w:t>
            </w:r>
          </w:p>
          <w:p w14:paraId="695313C8" w14:textId="77777777" w:rsidR="0026622C" w:rsidRPr="007B4467" w:rsidRDefault="0026622C" w:rsidP="0026622C">
            <w:pPr>
              <w:pStyle w:val="TAL"/>
              <w:rPr>
                <w:lang w:eastAsia="zh-CN"/>
              </w:rPr>
            </w:pPr>
            <w:r w:rsidRPr="007B4467">
              <w:rPr>
                <w:lang w:eastAsia="zh-CN"/>
              </w:rPr>
              <w:t>LTE Frequency band 42: 3400-3600 MHz</w:t>
            </w:r>
          </w:p>
          <w:p w14:paraId="332AC662" w14:textId="77777777" w:rsidR="0026622C" w:rsidRPr="007B4467" w:rsidRDefault="0026622C" w:rsidP="0026622C">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B097891"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056319C9"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5E0F5F5" w14:textId="77777777" w:rsidR="0026622C" w:rsidRPr="007B4467" w:rsidRDefault="0026622C" w:rsidP="0026622C">
            <w:pPr>
              <w:pStyle w:val="TAC"/>
            </w:pPr>
            <w:r w:rsidRPr="007B4467">
              <w:t>pc_Band19_Band42_nrBand79_PC2_Supp</w:t>
            </w:r>
          </w:p>
        </w:tc>
        <w:tc>
          <w:tcPr>
            <w:tcW w:w="1127" w:type="dxa"/>
            <w:tcBorders>
              <w:top w:val="single" w:sz="4" w:space="0" w:color="auto"/>
              <w:left w:val="single" w:sz="4" w:space="0" w:color="auto"/>
              <w:bottom w:val="single" w:sz="4" w:space="0" w:color="auto"/>
              <w:right w:val="single" w:sz="4" w:space="0" w:color="auto"/>
            </w:tcBorders>
          </w:tcPr>
          <w:p w14:paraId="62488BD9" w14:textId="77777777" w:rsidR="0026622C" w:rsidRPr="007B4467" w:rsidRDefault="0026622C" w:rsidP="0026622C">
            <w:pPr>
              <w:pStyle w:val="TAC"/>
              <w:rPr>
                <w:rFonts w:cs="Arial"/>
                <w:szCs w:val="18"/>
                <w:highlight w:val="yellow"/>
                <w:lang w:eastAsia="zh-Hans"/>
              </w:rPr>
            </w:pPr>
          </w:p>
        </w:tc>
      </w:tr>
      <w:tr w:rsidR="0026622C" w:rsidRPr="007B4467" w14:paraId="0740DD90"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26A27037" w14:textId="77777777" w:rsidR="0026622C" w:rsidRPr="007B4467" w:rsidRDefault="0026622C" w:rsidP="0026622C">
            <w:pPr>
              <w:pStyle w:val="TAC"/>
              <w:rPr>
                <w:lang w:eastAsia="ja-JP"/>
              </w:rPr>
            </w:pPr>
            <w:r w:rsidRPr="007B4467">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40B7C499" w14:textId="77777777" w:rsidR="0026622C" w:rsidRPr="007B4467" w:rsidRDefault="0026622C" w:rsidP="0026622C">
            <w:pPr>
              <w:pStyle w:val="TAC"/>
              <w:rPr>
                <w:rFonts w:cs="Arial"/>
                <w:szCs w:val="18"/>
                <w:lang w:eastAsia="zh-Hans"/>
              </w:rPr>
            </w:pPr>
            <w:r w:rsidRPr="007B4467">
              <w:rPr>
                <w:rFonts w:cs="Arial"/>
                <w:szCs w:val="18"/>
                <w:lang w:eastAsia="ja-JP"/>
              </w:rPr>
              <w:t>DC_</w:t>
            </w:r>
            <w:r w:rsidRPr="007B4467">
              <w:rPr>
                <w:rFonts w:cs="Arial"/>
                <w:szCs w:val="18"/>
                <w:lang w:eastAsia="zh-CN"/>
              </w:rPr>
              <w:t>19A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64FDFA85" w14:textId="77777777" w:rsidR="0026622C" w:rsidRPr="007B4467" w:rsidRDefault="0026622C" w:rsidP="0026622C">
            <w:pPr>
              <w:pStyle w:val="TAL"/>
              <w:rPr>
                <w:rFonts w:eastAsia="宋体"/>
                <w:lang w:eastAsia="zh-CN"/>
              </w:rPr>
            </w:pPr>
            <w:r w:rsidRPr="007B4467">
              <w:rPr>
                <w:lang w:eastAsia="zh-CN"/>
              </w:rPr>
              <w:t>LTE Frequency band 19: 830-845 MHz (UL),875-890 MHz (DL)</w:t>
            </w:r>
          </w:p>
          <w:p w14:paraId="7E80B174" w14:textId="77777777" w:rsidR="0026622C" w:rsidRPr="007B4467" w:rsidRDefault="0026622C" w:rsidP="0026622C">
            <w:pPr>
              <w:pStyle w:val="TAL"/>
              <w:rPr>
                <w:lang w:eastAsia="zh-CN"/>
              </w:rPr>
            </w:pPr>
            <w:r w:rsidRPr="007B4467">
              <w:rPr>
                <w:lang w:eastAsia="zh-CN"/>
              </w:rPr>
              <w:t>NR Frequency band n78: 3300-3800 MHz</w:t>
            </w:r>
          </w:p>
          <w:p w14:paraId="2A24B9FC" w14:textId="77777777" w:rsidR="0026622C" w:rsidRPr="007B4467" w:rsidRDefault="0026622C" w:rsidP="0026622C">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5DFFC25A"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37CFCD50"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3A044F01" w14:textId="77777777" w:rsidR="0026622C" w:rsidRPr="007B4467" w:rsidRDefault="0026622C" w:rsidP="0026622C">
            <w:pPr>
              <w:pStyle w:val="TAC"/>
            </w:pPr>
            <w:r w:rsidRPr="007B4467">
              <w:t>pc_Band19_nrBand78_nrBand79_PC2_Supp</w:t>
            </w:r>
          </w:p>
        </w:tc>
        <w:tc>
          <w:tcPr>
            <w:tcW w:w="1127" w:type="dxa"/>
            <w:tcBorders>
              <w:top w:val="single" w:sz="4" w:space="0" w:color="auto"/>
              <w:left w:val="single" w:sz="4" w:space="0" w:color="auto"/>
              <w:bottom w:val="single" w:sz="4" w:space="0" w:color="auto"/>
              <w:right w:val="single" w:sz="4" w:space="0" w:color="auto"/>
            </w:tcBorders>
          </w:tcPr>
          <w:p w14:paraId="5257A424" w14:textId="77777777" w:rsidR="0026622C" w:rsidRPr="007B4467" w:rsidRDefault="0026622C" w:rsidP="0026622C">
            <w:pPr>
              <w:pStyle w:val="TAC"/>
              <w:rPr>
                <w:rFonts w:cs="Arial"/>
                <w:szCs w:val="18"/>
                <w:highlight w:val="yellow"/>
                <w:lang w:eastAsia="zh-Hans"/>
              </w:rPr>
            </w:pPr>
          </w:p>
        </w:tc>
      </w:tr>
      <w:tr w:rsidR="0026622C" w:rsidRPr="007B4467" w14:paraId="28147973"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5E8080AD" w14:textId="77777777" w:rsidR="0026622C" w:rsidRPr="007B4467" w:rsidRDefault="0026622C" w:rsidP="0026622C">
            <w:pPr>
              <w:pStyle w:val="TAC"/>
              <w:rPr>
                <w:lang w:eastAsia="ja-JP"/>
              </w:rPr>
            </w:pPr>
            <w:r w:rsidRPr="007B4467">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02D562DD" w14:textId="77777777" w:rsidR="0026622C" w:rsidRPr="007B4467" w:rsidRDefault="0026622C" w:rsidP="0026622C">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w:t>
            </w:r>
            <w:r w:rsidRPr="007B4467">
              <w:rPr>
                <w:rFonts w:cs="Arial"/>
                <w:szCs w:val="18"/>
                <w:lang w:eastAsia="zh-CN"/>
              </w:rPr>
              <w:t>42A_n79A</w:t>
            </w:r>
          </w:p>
        </w:tc>
        <w:tc>
          <w:tcPr>
            <w:tcW w:w="3329" w:type="dxa"/>
            <w:tcBorders>
              <w:top w:val="single" w:sz="6" w:space="0" w:color="auto"/>
              <w:left w:val="single" w:sz="6" w:space="0" w:color="auto"/>
              <w:bottom w:val="single" w:sz="6" w:space="0" w:color="auto"/>
              <w:right w:val="single" w:sz="6" w:space="0" w:color="auto"/>
            </w:tcBorders>
          </w:tcPr>
          <w:p w14:paraId="4F3E6EFB" w14:textId="77777777" w:rsidR="0026622C" w:rsidRPr="007B4467" w:rsidRDefault="0026622C" w:rsidP="0026622C">
            <w:pPr>
              <w:pStyle w:val="TAL"/>
              <w:rPr>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293483F4" w14:textId="77777777" w:rsidR="0026622C" w:rsidRPr="007B4467" w:rsidRDefault="0026622C" w:rsidP="0026622C">
            <w:pPr>
              <w:pStyle w:val="TAL"/>
              <w:rPr>
                <w:lang w:eastAsia="zh-CN"/>
              </w:rPr>
            </w:pPr>
            <w:r w:rsidRPr="007B4467">
              <w:rPr>
                <w:lang w:eastAsia="zh-CN"/>
              </w:rPr>
              <w:t>LTE Frequency band 42: 3400-3600 MHz</w:t>
            </w:r>
          </w:p>
          <w:p w14:paraId="5EB70047" w14:textId="77777777" w:rsidR="0026622C" w:rsidRPr="007B4467" w:rsidRDefault="0026622C" w:rsidP="0026622C">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2D929F6D"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6CFAE732"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08457C1" w14:textId="77777777" w:rsidR="0026622C" w:rsidRPr="007B4467" w:rsidRDefault="0026622C" w:rsidP="0026622C">
            <w:pPr>
              <w:pStyle w:val="TAC"/>
            </w:pPr>
            <w:r w:rsidRPr="007B4467">
              <w:t>pc_Band21_Band42_nrBand79_PC2_Supp</w:t>
            </w:r>
          </w:p>
        </w:tc>
        <w:tc>
          <w:tcPr>
            <w:tcW w:w="1127" w:type="dxa"/>
            <w:tcBorders>
              <w:top w:val="single" w:sz="4" w:space="0" w:color="auto"/>
              <w:left w:val="single" w:sz="4" w:space="0" w:color="auto"/>
              <w:bottom w:val="single" w:sz="4" w:space="0" w:color="auto"/>
              <w:right w:val="single" w:sz="4" w:space="0" w:color="auto"/>
            </w:tcBorders>
          </w:tcPr>
          <w:p w14:paraId="20278B37" w14:textId="77777777" w:rsidR="0026622C" w:rsidRPr="007B4467" w:rsidRDefault="0026622C" w:rsidP="0026622C">
            <w:pPr>
              <w:pStyle w:val="TAC"/>
              <w:rPr>
                <w:rFonts w:cs="Arial"/>
                <w:szCs w:val="18"/>
                <w:highlight w:val="yellow"/>
                <w:lang w:eastAsia="zh-Hans"/>
              </w:rPr>
            </w:pPr>
          </w:p>
        </w:tc>
      </w:tr>
      <w:tr w:rsidR="0026622C" w:rsidRPr="007B4467" w14:paraId="098FE14E"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3483FAA8" w14:textId="77777777" w:rsidR="0026622C" w:rsidRPr="007B4467" w:rsidRDefault="0026622C" w:rsidP="0026622C">
            <w:pPr>
              <w:pStyle w:val="TAC"/>
              <w:rPr>
                <w:lang w:eastAsia="ja-JP"/>
              </w:rPr>
            </w:pPr>
            <w:r w:rsidRPr="007B4467">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4633DC9E" w14:textId="77777777" w:rsidR="0026622C" w:rsidRPr="007B4467" w:rsidRDefault="0026622C" w:rsidP="0026622C">
            <w:pPr>
              <w:pStyle w:val="TAC"/>
              <w:rPr>
                <w:rFonts w:cs="Arial"/>
                <w:szCs w:val="18"/>
                <w:lang w:eastAsia="zh-Hans"/>
              </w:rPr>
            </w:pPr>
            <w:r w:rsidRPr="007B4467">
              <w:rPr>
                <w:rFonts w:cs="Arial"/>
                <w:szCs w:val="18"/>
                <w:lang w:eastAsia="ja-JP"/>
              </w:rPr>
              <w:t>DC_</w:t>
            </w:r>
            <w:r w:rsidRPr="007B4467">
              <w:rPr>
                <w:rFonts w:cs="Arial"/>
                <w:szCs w:val="18"/>
                <w:lang w:eastAsia="zh-CN"/>
              </w:rPr>
              <w:t>21A</w:t>
            </w:r>
            <w:r w:rsidRPr="007B4467">
              <w:rPr>
                <w:rFonts w:cs="Arial"/>
                <w:szCs w:val="18"/>
                <w:lang w:eastAsia="ja-JP"/>
              </w:rPr>
              <w:t>_n78</w:t>
            </w:r>
            <w:r w:rsidRPr="007B4467">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4EA36E37" w14:textId="77777777" w:rsidR="0026622C" w:rsidRPr="007B4467" w:rsidRDefault="0026622C" w:rsidP="0026622C">
            <w:pPr>
              <w:pStyle w:val="TAL"/>
              <w:rPr>
                <w:rFonts w:eastAsia="宋体"/>
                <w:lang w:eastAsia="zh-CN"/>
              </w:rPr>
            </w:pPr>
            <w:r w:rsidRPr="007B4467">
              <w:rPr>
                <w:lang w:eastAsia="zh-CN"/>
              </w:rPr>
              <w:t xml:space="preserve">LTE Frequency band 21: </w:t>
            </w:r>
            <w:r w:rsidRPr="007B4467">
              <w:rPr>
                <w:rFonts w:cs="Arial"/>
              </w:rPr>
              <w:t>1447.9</w:t>
            </w:r>
            <w:r w:rsidRPr="007B4467">
              <w:rPr>
                <w:lang w:eastAsia="zh-CN"/>
              </w:rPr>
              <w:t>-</w:t>
            </w:r>
            <w:r w:rsidRPr="007B4467">
              <w:rPr>
                <w:rFonts w:cs="Arial"/>
              </w:rPr>
              <w:t>1462.9</w:t>
            </w:r>
            <w:r w:rsidRPr="007B4467">
              <w:rPr>
                <w:lang w:eastAsia="zh-CN"/>
              </w:rPr>
              <w:t xml:space="preserve"> MHz (UL),</w:t>
            </w:r>
            <w:r w:rsidRPr="007B4467">
              <w:rPr>
                <w:rFonts w:cs="Arial"/>
              </w:rPr>
              <w:t xml:space="preserve"> 1495.9</w:t>
            </w:r>
            <w:r w:rsidRPr="007B4467">
              <w:rPr>
                <w:lang w:eastAsia="zh-CN"/>
              </w:rPr>
              <w:t>-</w:t>
            </w:r>
            <w:r w:rsidRPr="007B4467">
              <w:rPr>
                <w:rFonts w:cs="Arial"/>
              </w:rPr>
              <w:t>1510.9</w:t>
            </w:r>
            <w:r w:rsidRPr="007B4467">
              <w:rPr>
                <w:lang w:eastAsia="zh-CN"/>
              </w:rPr>
              <w:t xml:space="preserve"> MHz (DL)</w:t>
            </w:r>
          </w:p>
          <w:p w14:paraId="6EC8257F" w14:textId="77777777" w:rsidR="0026622C" w:rsidRPr="007B4467" w:rsidRDefault="0026622C" w:rsidP="0026622C">
            <w:pPr>
              <w:pStyle w:val="TAL"/>
              <w:rPr>
                <w:lang w:eastAsia="zh-CN"/>
              </w:rPr>
            </w:pPr>
            <w:r w:rsidRPr="007B4467">
              <w:rPr>
                <w:lang w:eastAsia="zh-CN"/>
              </w:rPr>
              <w:t>NR Frequency band n78: 3300-3800 MHz</w:t>
            </w:r>
          </w:p>
          <w:p w14:paraId="0F535A19" w14:textId="77777777" w:rsidR="0026622C" w:rsidRPr="007B4467" w:rsidRDefault="0026622C" w:rsidP="0026622C">
            <w:pPr>
              <w:pStyle w:val="TAL"/>
              <w:rPr>
                <w:lang w:eastAsia="zh-CN"/>
              </w:rPr>
            </w:pPr>
            <w:r w:rsidRPr="007B4467">
              <w:rPr>
                <w:lang w:eastAsia="zh-CN"/>
              </w:rPr>
              <w:t>NR Frequency band n79: 4400-5000 MHz</w:t>
            </w:r>
          </w:p>
        </w:tc>
        <w:tc>
          <w:tcPr>
            <w:tcW w:w="844" w:type="dxa"/>
            <w:tcBorders>
              <w:top w:val="single" w:sz="6" w:space="0" w:color="auto"/>
              <w:left w:val="single" w:sz="6" w:space="0" w:color="auto"/>
              <w:bottom w:val="single" w:sz="6" w:space="0" w:color="auto"/>
              <w:right w:val="single" w:sz="4" w:space="0" w:color="auto"/>
            </w:tcBorders>
          </w:tcPr>
          <w:p w14:paraId="0BB4265C" w14:textId="77777777" w:rsidR="0026622C" w:rsidRPr="007B4467" w:rsidRDefault="0026622C" w:rsidP="0026622C">
            <w:pPr>
              <w:pStyle w:val="TAC"/>
            </w:pPr>
            <w:r w:rsidRPr="007B4467">
              <w:t>38.101-</w:t>
            </w:r>
            <w:r w:rsidRPr="007B4467">
              <w:rPr>
                <w:lang w:eastAsia="zh-CN"/>
              </w:rPr>
              <w:t>3</w:t>
            </w:r>
            <w:r w:rsidRPr="007B4467">
              <w:t>, 6.2B.1.3</w:t>
            </w:r>
          </w:p>
        </w:tc>
        <w:tc>
          <w:tcPr>
            <w:tcW w:w="843" w:type="dxa"/>
            <w:tcBorders>
              <w:top w:val="single" w:sz="4" w:space="0" w:color="auto"/>
              <w:left w:val="single" w:sz="4" w:space="0" w:color="auto"/>
              <w:bottom w:val="single" w:sz="4" w:space="0" w:color="auto"/>
              <w:right w:val="single" w:sz="4" w:space="0" w:color="auto"/>
            </w:tcBorders>
          </w:tcPr>
          <w:p w14:paraId="19305085" w14:textId="77777777" w:rsidR="0026622C" w:rsidRPr="007B4467" w:rsidRDefault="0026622C" w:rsidP="0026622C">
            <w:pPr>
              <w:pStyle w:val="TAC"/>
              <w:rPr>
                <w:lang w:eastAsia="zh-TW"/>
              </w:rPr>
            </w:pPr>
            <w:r w:rsidRPr="007B4467">
              <w:rPr>
                <w:lang w:eastAsia="zh-TW"/>
              </w:rPr>
              <w:t>Rel-1</w:t>
            </w:r>
            <w:r w:rsidRPr="007B4467">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D8DC186" w14:textId="77777777" w:rsidR="0026622C" w:rsidRPr="007B4467" w:rsidRDefault="0026622C" w:rsidP="0026622C">
            <w:pPr>
              <w:pStyle w:val="TAC"/>
            </w:pPr>
            <w:r w:rsidRPr="007B4467">
              <w:t>pc_Band21_nrBand78_nrBand79_PC2_Supp</w:t>
            </w:r>
          </w:p>
        </w:tc>
        <w:tc>
          <w:tcPr>
            <w:tcW w:w="1127" w:type="dxa"/>
            <w:tcBorders>
              <w:top w:val="single" w:sz="4" w:space="0" w:color="auto"/>
              <w:left w:val="single" w:sz="4" w:space="0" w:color="auto"/>
              <w:bottom w:val="single" w:sz="4" w:space="0" w:color="auto"/>
              <w:right w:val="single" w:sz="4" w:space="0" w:color="auto"/>
            </w:tcBorders>
          </w:tcPr>
          <w:p w14:paraId="72462F42" w14:textId="77777777" w:rsidR="0026622C" w:rsidRPr="007B4467" w:rsidRDefault="0026622C" w:rsidP="0026622C">
            <w:pPr>
              <w:pStyle w:val="TAC"/>
              <w:rPr>
                <w:rFonts w:cs="Arial"/>
                <w:szCs w:val="18"/>
                <w:highlight w:val="yellow"/>
                <w:lang w:eastAsia="zh-Hans"/>
              </w:rPr>
            </w:pPr>
          </w:p>
        </w:tc>
      </w:tr>
      <w:tr w:rsidR="0026622C" w:rsidRPr="007B4467" w14:paraId="190FB70D"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6FC31738" w14:textId="77777777" w:rsidR="0026622C" w:rsidRPr="007B4467" w:rsidRDefault="0026622C" w:rsidP="0026622C">
            <w:pPr>
              <w:pStyle w:val="TAC"/>
              <w:rPr>
                <w:lang w:eastAsia="ja-JP"/>
              </w:rPr>
            </w:pPr>
            <w:r w:rsidRPr="007B4467">
              <w:rPr>
                <w:lang w:eastAsia="ja-JP"/>
              </w:rPr>
              <w:t>21</w:t>
            </w:r>
          </w:p>
        </w:tc>
        <w:tc>
          <w:tcPr>
            <w:tcW w:w="1318" w:type="dxa"/>
            <w:tcBorders>
              <w:top w:val="single" w:sz="6" w:space="0" w:color="auto"/>
              <w:left w:val="single" w:sz="6" w:space="0" w:color="auto"/>
              <w:bottom w:val="single" w:sz="6" w:space="0" w:color="auto"/>
              <w:right w:val="single" w:sz="6" w:space="0" w:color="auto"/>
            </w:tcBorders>
          </w:tcPr>
          <w:p w14:paraId="2A5EADCA" w14:textId="77777777" w:rsidR="0026622C" w:rsidRPr="007B4467" w:rsidRDefault="0026622C" w:rsidP="0026622C">
            <w:pPr>
              <w:pStyle w:val="TAC"/>
              <w:rPr>
                <w:rFonts w:cs="Arial"/>
                <w:szCs w:val="18"/>
                <w:lang w:eastAsia="ja-JP"/>
              </w:rPr>
            </w:pPr>
            <w:r w:rsidRPr="007B4467">
              <w:rPr>
                <w:rFonts w:cs="Arial"/>
                <w:szCs w:val="18"/>
                <w:lang w:eastAsia="ja-JP"/>
              </w:rPr>
              <w:t>DC_66A_n2A-n77A</w:t>
            </w:r>
          </w:p>
        </w:tc>
        <w:tc>
          <w:tcPr>
            <w:tcW w:w="3329" w:type="dxa"/>
            <w:tcBorders>
              <w:top w:val="single" w:sz="6" w:space="0" w:color="auto"/>
              <w:left w:val="single" w:sz="6" w:space="0" w:color="auto"/>
              <w:bottom w:val="single" w:sz="6" w:space="0" w:color="auto"/>
              <w:right w:val="single" w:sz="6" w:space="0" w:color="auto"/>
            </w:tcBorders>
          </w:tcPr>
          <w:p w14:paraId="0D3DEE56" w14:textId="77777777" w:rsidR="0026622C" w:rsidRPr="007B4467" w:rsidRDefault="0026622C" w:rsidP="0026622C">
            <w:pPr>
              <w:pStyle w:val="TAL"/>
              <w:rPr>
                <w:lang w:eastAsia="zh-CN"/>
              </w:rPr>
            </w:pPr>
            <w:r w:rsidRPr="007B4467">
              <w:rPr>
                <w:lang w:eastAsia="zh-CN"/>
              </w:rPr>
              <w:t>LTE frequency band 66: 1710-1780 MHz (UL), 2110-2200 MHz (DL)</w:t>
            </w:r>
          </w:p>
          <w:p w14:paraId="1BED0574" w14:textId="77777777" w:rsidR="0026622C" w:rsidRPr="007B4467" w:rsidRDefault="0026622C" w:rsidP="0026622C">
            <w:pPr>
              <w:pStyle w:val="TAL"/>
              <w:rPr>
                <w:lang w:eastAsia="zh-CN"/>
              </w:rPr>
            </w:pPr>
            <w:r w:rsidRPr="007B4467">
              <w:rPr>
                <w:lang w:eastAsia="zh-CN"/>
              </w:rPr>
              <w:t>NR frequency band n2: 1850-1910 MHz (UL), 1930-1990 MHz (DL)</w:t>
            </w:r>
          </w:p>
          <w:p w14:paraId="6EF6ED0F"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1F141F4"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F7BD786" w14:textId="77777777" w:rsidR="0026622C" w:rsidRPr="007B4467" w:rsidRDefault="0026622C" w:rsidP="0026622C">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D081E1F" w14:textId="77777777" w:rsidR="0026622C" w:rsidRPr="007B4467" w:rsidRDefault="0026622C" w:rsidP="0026622C">
            <w:pPr>
              <w:pStyle w:val="TAC"/>
            </w:pPr>
            <w:r w:rsidRPr="007B4467">
              <w:t>pc_Band66_nrBand2_nrBand77_PC2_Supp</w:t>
            </w:r>
          </w:p>
        </w:tc>
        <w:tc>
          <w:tcPr>
            <w:tcW w:w="1127" w:type="dxa"/>
            <w:tcBorders>
              <w:top w:val="single" w:sz="4" w:space="0" w:color="auto"/>
              <w:left w:val="single" w:sz="4" w:space="0" w:color="auto"/>
              <w:bottom w:val="single" w:sz="4" w:space="0" w:color="auto"/>
              <w:right w:val="single" w:sz="4" w:space="0" w:color="auto"/>
            </w:tcBorders>
          </w:tcPr>
          <w:p w14:paraId="3B788193" w14:textId="77777777" w:rsidR="0026622C" w:rsidRPr="007B4467" w:rsidRDefault="0026622C" w:rsidP="0026622C">
            <w:pPr>
              <w:pStyle w:val="TAC"/>
              <w:rPr>
                <w:rFonts w:cs="Arial"/>
                <w:szCs w:val="18"/>
                <w:highlight w:val="yellow"/>
                <w:lang w:eastAsia="zh-Hans"/>
              </w:rPr>
            </w:pPr>
          </w:p>
        </w:tc>
      </w:tr>
      <w:tr w:rsidR="0026622C" w:rsidRPr="007B4467" w14:paraId="293BCBD4"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0AEE2E9D" w14:textId="77777777" w:rsidR="0026622C" w:rsidRPr="007B4467" w:rsidRDefault="0026622C" w:rsidP="0026622C">
            <w:pPr>
              <w:pStyle w:val="TAC"/>
              <w:rPr>
                <w:lang w:eastAsia="ja-JP"/>
              </w:rPr>
            </w:pPr>
            <w:r w:rsidRPr="007B4467">
              <w:rPr>
                <w:lang w:eastAsia="ja-JP"/>
              </w:rPr>
              <w:t>22</w:t>
            </w:r>
          </w:p>
        </w:tc>
        <w:tc>
          <w:tcPr>
            <w:tcW w:w="1318" w:type="dxa"/>
            <w:tcBorders>
              <w:top w:val="single" w:sz="6" w:space="0" w:color="auto"/>
              <w:left w:val="single" w:sz="6" w:space="0" w:color="auto"/>
              <w:bottom w:val="single" w:sz="6" w:space="0" w:color="auto"/>
              <w:right w:val="single" w:sz="6" w:space="0" w:color="auto"/>
            </w:tcBorders>
          </w:tcPr>
          <w:p w14:paraId="6E7EFC0C" w14:textId="77777777" w:rsidR="0026622C" w:rsidRPr="007B4467" w:rsidRDefault="0026622C" w:rsidP="0026622C">
            <w:pPr>
              <w:pStyle w:val="TAC"/>
              <w:rPr>
                <w:rFonts w:cs="Arial"/>
                <w:szCs w:val="18"/>
                <w:lang w:eastAsia="ja-JP"/>
              </w:rPr>
            </w:pPr>
            <w:r w:rsidRPr="007B4467">
              <w:rPr>
                <w:rFonts w:cs="Arial"/>
                <w:szCs w:val="18"/>
                <w:lang w:eastAsia="ja-JP"/>
              </w:rPr>
              <w:t>DC_66A_n5A-n77A</w:t>
            </w:r>
          </w:p>
        </w:tc>
        <w:tc>
          <w:tcPr>
            <w:tcW w:w="3329" w:type="dxa"/>
            <w:tcBorders>
              <w:top w:val="single" w:sz="6" w:space="0" w:color="auto"/>
              <w:left w:val="single" w:sz="6" w:space="0" w:color="auto"/>
              <w:bottom w:val="single" w:sz="6" w:space="0" w:color="auto"/>
              <w:right w:val="single" w:sz="6" w:space="0" w:color="auto"/>
            </w:tcBorders>
          </w:tcPr>
          <w:p w14:paraId="18984F59" w14:textId="77777777" w:rsidR="0026622C" w:rsidRPr="007B4467" w:rsidRDefault="0026622C" w:rsidP="0026622C">
            <w:pPr>
              <w:pStyle w:val="TAL"/>
              <w:rPr>
                <w:lang w:eastAsia="zh-CN"/>
              </w:rPr>
            </w:pPr>
            <w:r w:rsidRPr="007B4467">
              <w:rPr>
                <w:lang w:eastAsia="zh-CN"/>
              </w:rPr>
              <w:t>LTE frequency band 66: 1710-1780 MHz (UL), 2110-2200 MHz (DL)</w:t>
            </w:r>
          </w:p>
          <w:p w14:paraId="2628CDE5" w14:textId="77777777" w:rsidR="0026622C" w:rsidRPr="007B4467" w:rsidRDefault="0026622C" w:rsidP="0026622C">
            <w:pPr>
              <w:pStyle w:val="TAL"/>
              <w:rPr>
                <w:lang w:eastAsia="zh-CN"/>
              </w:rPr>
            </w:pPr>
            <w:r w:rsidRPr="007B4467">
              <w:rPr>
                <w:lang w:eastAsia="zh-CN"/>
              </w:rPr>
              <w:t>NR frequency band n5: 824-849 MHz (UL), 869-894 MHz (DL)</w:t>
            </w:r>
          </w:p>
          <w:p w14:paraId="066F8563"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F5CED78"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B0F11E0" w14:textId="77777777" w:rsidR="0026622C" w:rsidRPr="007B4467" w:rsidRDefault="0026622C" w:rsidP="0026622C">
            <w:pPr>
              <w:pStyle w:val="TAC"/>
              <w:rPr>
                <w:lang w:eastAsia="zh-TW"/>
              </w:rPr>
            </w:pPr>
            <w:r w:rsidRPr="007B4467">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C2D8CD2" w14:textId="77777777" w:rsidR="0026622C" w:rsidRPr="007B4467" w:rsidRDefault="0026622C" w:rsidP="0026622C">
            <w:pPr>
              <w:pStyle w:val="TAC"/>
            </w:pPr>
            <w:r w:rsidRPr="007B4467">
              <w:t>pc_Band66_nrBand5_nrBand77_PC2_Supp</w:t>
            </w:r>
          </w:p>
        </w:tc>
        <w:tc>
          <w:tcPr>
            <w:tcW w:w="1127" w:type="dxa"/>
            <w:tcBorders>
              <w:top w:val="single" w:sz="4" w:space="0" w:color="auto"/>
              <w:left w:val="single" w:sz="4" w:space="0" w:color="auto"/>
              <w:bottom w:val="single" w:sz="4" w:space="0" w:color="auto"/>
              <w:right w:val="single" w:sz="4" w:space="0" w:color="auto"/>
            </w:tcBorders>
          </w:tcPr>
          <w:p w14:paraId="7A805B4E" w14:textId="77777777" w:rsidR="0026622C" w:rsidRPr="007B4467" w:rsidRDefault="0026622C" w:rsidP="0026622C">
            <w:pPr>
              <w:pStyle w:val="TAC"/>
              <w:rPr>
                <w:rFonts w:cs="Arial"/>
                <w:szCs w:val="18"/>
                <w:highlight w:val="yellow"/>
                <w:lang w:eastAsia="zh-Hans"/>
              </w:rPr>
            </w:pPr>
          </w:p>
        </w:tc>
      </w:tr>
      <w:tr w:rsidR="0026622C" w:rsidRPr="007B4467" w14:paraId="33C503C5"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76074DAB" w14:textId="77777777" w:rsidR="0026622C" w:rsidRPr="007B4467" w:rsidRDefault="0026622C" w:rsidP="0026622C">
            <w:pPr>
              <w:pStyle w:val="TAC"/>
              <w:rPr>
                <w:lang w:eastAsia="ja-JP"/>
              </w:rPr>
            </w:pPr>
            <w:r w:rsidRPr="007B4467">
              <w:rPr>
                <w:lang w:eastAsia="ja-JP"/>
              </w:rPr>
              <w:t>23</w:t>
            </w:r>
          </w:p>
        </w:tc>
        <w:tc>
          <w:tcPr>
            <w:tcW w:w="1318" w:type="dxa"/>
            <w:tcBorders>
              <w:top w:val="single" w:sz="6" w:space="0" w:color="auto"/>
              <w:left w:val="single" w:sz="6" w:space="0" w:color="auto"/>
              <w:bottom w:val="single" w:sz="6" w:space="0" w:color="auto"/>
              <w:right w:val="single" w:sz="6" w:space="0" w:color="auto"/>
            </w:tcBorders>
          </w:tcPr>
          <w:p w14:paraId="113B882B" w14:textId="77777777" w:rsidR="0026622C" w:rsidRPr="007B4467" w:rsidRDefault="0026622C" w:rsidP="0026622C">
            <w:pPr>
              <w:pStyle w:val="TAC"/>
              <w:rPr>
                <w:rFonts w:cs="Arial"/>
                <w:szCs w:val="18"/>
                <w:lang w:eastAsia="ja-JP"/>
              </w:rPr>
            </w:pPr>
            <w:r w:rsidRPr="007B4467">
              <w:rPr>
                <w:rFonts w:cs="Arial"/>
                <w:szCs w:val="18"/>
                <w:lang w:eastAsia="ja-JP"/>
              </w:rPr>
              <w:t>DC_1A-3A_n77A</w:t>
            </w:r>
          </w:p>
        </w:tc>
        <w:tc>
          <w:tcPr>
            <w:tcW w:w="3329" w:type="dxa"/>
            <w:tcBorders>
              <w:top w:val="single" w:sz="6" w:space="0" w:color="auto"/>
              <w:left w:val="single" w:sz="6" w:space="0" w:color="auto"/>
              <w:bottom w:val="single" w:sz="6" w:space="0" w:color="auto"/>
              <w:right w:val="single" w:sz="6" w:space="0" w:color="auto"/>
            </w:tcBorders>
          </w:tcPr>
          <w:p w14:paraId="33E39497" w14:textId="77777777" w:rsidR="0026622C" w:rsidRPr="007B4467" w:rsidRDefault="0026622C" w:rsidP="0026622C">
            <w:pPr>
              <w:pStyle w:val="TAL"/>
              <w:rPr>
                <w:lang w:eastAsia="zh-CN"/>
              </w:rPr>
            </w:pPr>
            <w:r w:rsidRPr="007B4467">
              <w:rPr>
                <w:lang w:eastAsia="zh-CN"/>
              </w:rPr>
              <w:t>LTE Frequency band 1: 1920-1980 MHz (UL),2110- 2170 MHz (DL)</w:t>
            </w:r>
          </w:p>
          <w:p w14:paraId="3CC83CD2" w14:textId="77777777" w:rsidR="0026622C" w:rsidRPr="007B4467" w:rsidRDefault="0026622C" w:rsidP="0026622C">
            <w:pPr>
              <w:pStyle w:val="TAL"/>
              <w:rPr>
                <w:lang w:eastAsia="zh-CN"/>
              </w:rPr>
            </w:pPr>
            <w:r w:rsidRPr="007B4467">
              <w:rPr>
                <w:lang w:eastAsia="zh-CN"/>
              </w:rPr>
              <w:t>LTE Frequency band 3: 1710-1785 MHz (UL), 1805-1880 MHz (DL)</w:t>
            </w:r>
          </w:p>
          <w:p w14:paraId="68D22791"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144D95D"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953B002"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A9413CC" w14:textId="77777777" w:rsidR="0026622C" w:rsidRPr="007B4467" w:rsidRDefault="0026622C" w:rsidP="0026622C">
            <w:pPr>
              <w:pStyle w:val="TAC"/>
            </w:pPr>
            <w:r w:rsidRPr="007B4467">
              <w:t>pc_Band1_Band3_nrBand77_PC2_Supp</w:t>
            </w:r>
          </w:p>
        </w:tc>
        <w:tc>
          <w:tcPr>
            <w:tcW w:w="1127" w:type="dxa"/>
            <w:tcBorders>
              <w:top w:val="single" w:sz="4" w:space="0" w:color="auto"/>
              <w:left w:val="single" w:sz="4" w:space="0" w:color="auto"/>
              <w:bottom w:val="single" w:sz="4" w:space="0" w:color="auto"/>
              <w:right w:val="single" w:sz="4" w:space="0" w:color="auto"/>
            </w:tcBorders>
          </w:tcPr>
          <w:p w14:paraId="6DC82F21" w14:textId="77777777" w:rsidR="0026622C" w:rsidRPr="007B4467" w:rsidRDefault="0026622C" w:rsidP="0026622C">
            <w:pPr>
              <w:pStyle w:val="TAC"/>
              <w:rPr>
                <w:rFonts w:cs="Arial"/>
                <w:szCs w:val="18"/>
                <w:highlight w:val="yellow"/>
                <w:lang w:eastAsia="zh-Hans"/>
              </w:rPr>
            </w:pPr>
          </w:p>
        </w:tc>
      </w:tr>
      <w:tr w:rsidR="0026622C" w:rsidRPr="007B4467" w14:paraId="442C8211"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282E5CEE" w14:textId="77777777" w:rsidR="0026622C" w:rsidRPr="007B4467" w:rsidRDefault="0026622C" w:rsidP="0026622C">
            <w:pPr>
              <w:pStyle w:val="TAC"/>
              <w:rPr>
                <w:lang w:eastAsia="ja-JP"/>
              </w:rPr>
            </w:pPr>
            <w:r w:rsidRPr="007B4467">
              <w:rPr>
                <w:lang w:eastAsia="ja-JP"/>
              </w:rPr>
              <w:t>24</w:t>
            </w:r>
          </w:p>
        </w:tc>
        <w:tc>
          <w:tcPr>
            <w:tcW w:w="1318" w:type="dxa"/>
            <w:tcBorders>
              <w:top w:val="single" w:sz="6" w:space="0" w:color="auto"/>
              <w:left w:val="single" w:sz="6" w:space="0" w:color="auto"/>
              <w:bottom w:val="single" w:sz="6" w:space="0" w:color="auto"/>
              <w:right w:val="single" w:sz="6" w:space="0" w:color="auto"/>
            </w:tcBorders>
          </w:tcPr>
          <w:p w14:paraId="15AFF16D" w14:textId="77777777" w:rsidR="0026622C" w:rsidRPr="007B4467" w:rsidRDefault="0026622C" w:rsidP="0026622C">
            <w:pPr>
              <w:pStyle w:val="TAC"/>
              <w:rPr>
                <w:rFonts w:cs="Arial"/>
                <w:szCs w:val="18"/>
                <w:lang w:eastAsia="ja-JP"/>
              </w:rPr>
            </w:pPr>
            <w:r w:rsidRPr="007B4467">
              <w:rPr>
                <w:rFonts w:cs="Arial"/>
                <w:szCs w:val="18"/>
                <w:lang w:eastAsia="ja-JP"/>
              </w:rPr>
              <w:t>DC_1A-41A_n77A</w:t>
            </w:r>
          </w:p>
        </w:tc>
        <w:tc>
          <w:tcPr>
            <w:tcW w:w="3329" w:type="dxa"/>
            <w:tcBorders>
              <w:top w:val="single" w:sz="6" w:space="0" w:color="auto"/>
              <w:left w:val="single" w:sz="6" w:space="0" w:color="auto"/>
              <w:bottom w:val="single" w:sz="6" w:space="0" w:color="auto"/>
              <w:right w:val="single" w:sz="6" w:space="0" w:color="auto"/>
            </w:tcBorders>
          </w:tcPr>
          <w:p w14:paraId="19CDA9B5" w14:textId="77777777" w:rsidR="0026622C" w:rsidRPr="007B4467" w:rsidRDefault="0026622C" w:rsidP="0026622C">
            <w:pPr>
              <w:pStyle w:val="TAL"/>
              <w:rPr>
                <w:lang w:eastAsia="zh-CN"/>
              </w:rPr>
            </w:pPr>
            <w:r w:rsidRPr="007B4467">
              <w:rPr>
                <w:lang w:eastAsia="zh-CN"/>
              </w:rPr>
              <w:t>LTE Frequency band 1: 1920-1980 MHz (UL),2110- 2170 MHz (DL)</w:t>
            </w:r>
          </w:p>
          <w:p w14:paraId="01F446B2" w14:textId="77777777" w:rsidR="0026622C" w:rsidRPr="007B4467" w:rsidRDefault="0026622C" w:rsidP="0026622C">
            <w:pPr>
              <w:pStyle w:val="TAL"/>
              <w:rPr>
                <w:lang w:eastAsia="zh-CN"/>
              </w:rPr>
            </w:pPr>
            <w:r w:rsidRPr="007B4467">
              <w:rPr>
                <w:lang w:eastAsia="zh-CN"/>
              </w:rPr>
              <w:t>LTE Frequency band 41: 2496-2690 MHz</w:t>
            </w:r>
          </w:p>
          <w:p w14:paraId="1348C826"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A331719"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509FAE4"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AEACA61" w14:textId="77777777" w:rsidR="0026622C" w:rsidRPr="007B4467" w:rsidRDefault="0026622C" w:rsidP="0026622C">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0C62C501" w14:textId="77777777" w:rsidR="0026622C" w:rsidRPr="007B4467" w:rsidRDefault="0026622C" w:rsidP="0026622C">
            <w:pPr>
              <w:pStyle w:val="TAC"/>
              <w:rPr>
                <w:rFonts w:cs="Arial"/>
                <w:szCs w:val="18"/>
                <w:highlight w:val="yellow"/>
                <w:lang w:eastAsia="zh-Hans"/>
              </w:rPr>
            </w:pPr>
          </w:p>
        </w:tc>
      </w:tr>
      <w:tr w:rsidR="0026622C" w:rsidRPr="007B4467" w14:paraId="58D1ED82"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7A86A3AF" w14:textId="77777777" w:rsidR="0026622C" w:rsidRPr="007B4467" w:rsidRDefault="0026622C" w:rsidP="0026622C">
            <w:pPr>
              <w:pStyle w:val="TAC"/>
              <w:rPr>
                <w:lang w:eastAsia="ja-JP"/>
              </w:rPr>
            </w:pPr>
            <w:r w:rsidRPr="007B4467">
              <w:rPr>
                <w:lang w:eastAsia="ja-JP"/>
              </w:rPr>
              <w:t>25</w:t>
            </w:r>
          </w:p>
        </w:tc>
        <w:tc>
          <w:tcPr>
            <w:tcW w:w="1318" w:type="dxa"/>
            <w:tcBorders>
              <w:top w:val="single" w:sz="6" w:space="0" w:color="auto"/>
              <w:left w:val="single" w:sz="6" w:space="0" w:color="auto"/>
              <w:bottom w:val="single" w:sz="6" w:space="0" w:color="auto"/>
              <w:right w:val="single" w:sz="6" w:space="0" w:color="auto"/>
            </w:tcBorders>
          </w:tcPr>
          <w:p w14:paraId="1A4264CA" w14:textId="77777777" w:rsidR="0026622C" w:rsidRPr="007B4467" w:rsidRDefault="0026622C" w:rsidP="0026622C">
            <w:pPr>
              <w:pStyle w:val="TAC"/>
              <w:rPr>
                <w:rFonts w:cs="Arial"/>
                <w:szCs w:val="18"/>
                <w:lang w:eastAsia="ja-JP"/>
              </w:rPr>
            </w:pPr>
            <w:r w:rsidRPr="007B4467">
              <w:rPr>
                <w:rFonts w:cs="Arial"/>
                <w:szCs w:val="18"/>
                <w:lang w:eastAsia="ja-JP"/>
              </w:rPr>
              <w:t>DC_1A-3A_n41A</w:t>
            </w:r>
          </w:p>
        </w:tc>
        <w:tc>
          <w:tcPr>
            <w:tcW w:w="3329" w:type="dxa"/>
            <w:tcBorders>
              <w:top w:val="single" w:sz="6" w:space="0" w:color="auto"/>
              <w:left w:val="single" w:sz="6" w:space="0" w:color="auto"/>
              <w:bottom w:val="single" w:sz="6" w:space="0" w:color="auto"/>
              <w:right w:val="single" w:sz="6" w:space="0" w:color="auto"/>
            </w:tcBorders>
          </w:tcPr>
          <w:p w14:paraId="002168BC" w14:textId="77777777" w:rsidR="0026622C" w:rsidRPr="007B4467" w:rsidRDefault="0026622C" w:rsidP="0026622C">
            <w:pPr>
              <w:pStyle w:val="TAL"/>
              <w:rPr>
                <w:lang w:eastAsia="zh-CN"/>
              </w:rPr>
            </w:pPr>
            <w:r w:rsidRPr="007B4467">
              <w:rPr>
                <w:lang w:eastAsia="zh-CN"/>
              </w:rPr>
              <w:t>LTE Frequency band 1: 1920-1980 MHz (UL),2110- 2170 MHz (DL)</w:t>
            </w:r>
          </w:p>
          <w:p w14:paraId="1CBBB57D" w14:textId="77777777" w:rsidR="0026622C" w:rsidRPr="007B4467" w:rsidRDefault="0026622C" w:rsidP="0026622C">
            <w:pPr>
              <w:pStyle w:val="TAL"/>
              <w:rPr>
                <w:lang w:eastAsia="zh-CN"/>
              </w:rPr>
            </w:pPr>
            <w:r w:rsidRPr="007B4467">
              <w:rPr>
                <w:lang w:eastAsia="zh-CN"/>
              </w:rPr>
              <w:t>LTE Frequency band 3: 1710-1785 MHz (UL), 1805-1880 MHz (DL)</w:t>
            </w:r>
          </w:p>
          <w:p w14:paraId="682E30EF" w14:textId="77777777" w:rsidR="0026622C" w:rsidRPr="007B4467" w:rsidRDefault="0026622C" w:rsidP="0026622C">
            <w:pPr>
              <w:pStyle w:val="TAL"/>
              <w:rPr>
                <w:lang w:eastAsia="zh-CN"/>
              </w:rPr>
            </w:pPr>
            <w:r w:rsidRPr="007B4467">
              <w:rPr>
                <w:lang w:eastAsia="zh-CN"/>
              </w:rPr>
              <w:t>NR Frequency band n41: 2496-2690 MHz</w:t>
            </w:r>
          </w:p>
        </w:tc>
        <w:tc>
          <w:tcPr>
            <w:tcW w:w="844" w:type="dxa"/>
            <w:tcBorders>
              <w:top w:val="single" w:sz="6" w:space="0" w:color="auto"/>
              <w:left w:val="single" w:sz="6" w:space="0" w:color="auto"/>
              <w:bottom w:val="single" w:sz="6" w:space="0" w:color="auto"/>
              <w:right w:val="single" w:sz="4" w:space="0" w:color="auto"/>
            </w:tcBorders>
          </w:tcPr>
          <w:p w14:paraId="4F1835B6"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ED16EBE"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39250E1" w14:textId="77777777" w:rsidR="0026622C" w:rsidRPr="007B4467" w:rsidRDefault="0026622C" w:rsidP="0026622C">
            <w:pPr>
              <w:pStyle w:val="TAC"/>
            </w:pPr>
            <w:r w:rsidRPr="007B4467">
              <w:t>pc_Band1_Band3_nrBand41_PC2_Supp</w:t>
            </w:r>
          </w:p>
        </w:tc>
        <w:tc>
          <w:tcPr>
            <w:tcW w:w="1127" w:type="dxa"/>
            <w:tcBorders>
              <w:top w:val="single" w:sz="4" w:space="0" w:color="auto"/>
              <w:left w:val="single" w:sz="4" w:space="0" w:color="auto"/>
              <w:bottom w:val="single" w:sz="4" w:space="0" w:color="auto"/>
              <w:right w:val="single" w:sz="4" w:space="0" w:color="auto"/>
            </w:tcBorders>
          </w:tcPr>
          <w:p w14:paraId="4F35AA45" w14:textId="77777777" w:rsidR="0026622C" w:rsidRPr="007B4467" w:rsidRDefault="0026622C" w:rsidP="0026622C">
            <w:pPr>
              <w:pStyle w:val="TAC"/>
              <w:rPr>
                <w:rFonts w:cs="Arial"/>
                <w:szCs w:val="18"/>
                <w:highlight w:val="yellow"/>
                <w:lang w:eastAsia="zh-Hans"/>
              </w:rPr>
            </w:pPr>
          </w:p>
        </w:tc>
      </w:tr>
      <w:tr w:rsidR="0026622C" w:rsidRPr="007B4467" w14:paraId="22ED6BC1"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08918945" w14:textId="77777777" w:rsidR="0026622C" w:rsidRPr="007B4467" w:rsidRDefault="0026622C" w:rsidP="0026622C">
            <w:pPr>
              <w:pStyle w:val="TAC"/>
              <w:rPr>
                <w:lang w:eastAsia="ja-JP"/>
              </w:rPr>
            </w:pPr>
            <w:r w:rsidRPr="007B4467">
              <w:rPr>
                <w:lang w:eastAsia="ja-JP"/>
              </w:rPr>
              <w:t>26</w:t>
            </w:r>
          </w:p>
        </w:tc>
        <w:tc>
          <w:tcPr>
            <w:tcW w:w="1318" w:type="dxa"/>
            <w:tcBorders>
              <w:top w:val="single" w:sz="6" w:space="0" w:color="auto"/>
              <w:left w:val="single" w:sz="6" w:space="0" w:color="auto"/>
              <w:bottom w:val="single" w:sz="6" w:space="0" w:color="auto"/>
              <w:right w:val="single" w:sz="6" w:space="0" w:color="auto"/>
            </w:tcBorders>
          </w:tcPr>
          <w:p w14:paraId="524BC4E7" w14:textId="77777777" w:rsidR="0026622C" w:rsidRPr="007B4467" w:rsidRDefault="0026622C" w:rsidP="0026622C">
            <w:pPr>
              <w:pStyle w:val="TAC"/>
              <w:rPr>
                <w:rFonts w:cs="Arial"/>
                <w:szCs w:val="18"/>
                <w:lang w:eastAsia="ja-JP"/>
              </w:rPr>
            </w:pPr>
            <w:r w:rsidRPr="007B4467">
              <w:rPr>
                <w:rFonts w:cs="Arial"/>
                <w:szCs w:val="18"/>
                <w:lang w:eastAsia="ja-JP"/>
              </w:rPr>
              <w:t>DC_1A-18A_n77A</w:t>
            </w:r>
          </w:p>
        </w:tc>
        <w:tc>
          <w:tcPr>
            <w:tcW w:w="3329" w:type="dxa"/>
            <w:tcBorders>
              <w:top w:val="single" w:sz="6" w:space="0" w:color="auto"/>
              <w:left w:val="single" w:sz="6" w:space="0" w:color="auto"/>
              <w:bottom w:val="single" w:sz="6" w:space="0" w:color="auto"/>
              <w:right w:val="single" w:sz="6" w:space="0" w:color="auto"/>
            </w:tcBorders>
          </w:tcPr>
          <w:p w14:paraId="3FCDAB88" w14:textId="77777777" w:rsidR="0026622C" w:rsidRPr="007B4467" w:rsidRDefault="0026622C" w:rsidP="0026622C">
            <w:pPr>
              <w:pStyle w:val="TAL"/>
              <w:rPr>
                <w:lang w:eastAsia="zh-CN"/>
              </w:rPr>
            </w:pPr>
            <w:r w:rsidRPr="007B4467">
              <w:rPr>
                <w:lang w:eastAsia="zh-CN"/>
              </w:rPr>
              <w:t>LTE Frequency band 1: 1920-1980 MHz (UL),2110- 2170 MHz (DL)</w:t>
            </w:r>
          </w:p>
          <w:p w14:paraId="503A6389" w14:textId="77777777" w:rsidR="0026622C" w:rsidRPr="007B4467" w:rsidRDefault="0026622C" w:rsidP="0026622C">
            <w:pPr>
              <w:pStyle w:val="TAL"/>
              <w:rPr>
                <w:lang w:eastAsia="zh-CN"/>
              </w:rPr>
            </w:pPr>
            <w:r w:rsidRPr="007B4467">
              <w:rPr>
                <w:lang w:eastAsia="zh-CN"/>
              </w:rPr>
              <w:t>LTE Frequency band 18: 815-830 MHz (UL), 860-875 MHz (DL)</w:t>
            </w:r>
          </w:p>
          <w:p w14:paraId="6B096485"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626235C7"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CB6100C"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1F9286C3" w14:textId="77777777" w:rsidR="0026622C" w:rsidRPr="007B4467" w:rsidRDefault="0026622C" w:rsidP="0026622C">
            <w:pPr>
              <w:pStyle w:val="TAC"/>
            </w:pPr>
            <w:r w:rsidRPr="007B4467">
              <w:t>pc_Band1_Band18_nrBand77_PC2_Supp</w:t>
            </w:r>
          </w:p>
        </w:tc>
        <w:tc>
          <w:tcPr>
            <w:tcW w:w="1127" w:type="dxa"/>
            <w:tcBorders>
              <w:top w:val="single" w:sz="4" w:space="0" w:color="auto"/>
              <w:left w:val="single" w:sz="4" w:space="0" w:color="auto"/>
              <w:bottom w:val="single" w:sz="4" w:space="0" w:color="auto"/>
              <w:right w:val="single" w:sz="4" w:space="0" w:color="auto"/>
            </w:tcBorders>
          </w:tcPr>
          <w:p w14:paraId="5348979E" w14:textId="77777777" w:rsidR="0026622C" w:rsidRPr="007B4467" w:rsidRDefault="0026622C" w:rsidP="0026622C">
            <w:pPr>
              <w:pStyle w:val="TAC"/>
              <w:rPr>
                <w:rFonts w:cs="Arial"/>
                <w:szCs w:val="18"/>
                <w:highlight w:val="yellow"/>
                <w:lang w:eastAsia="zh-Hans"/>
              </w:rPr>
            </w:pPr>
          </w:p>
        </w:tc>
      </w:tr>
      <w:tr w:rsidR="0026622C" w:rsidRPr="007B4467" w14:paraId="76BE2A72"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094B9F69" w14:textId="77777777" w:rsidR="0026622C" w:rsidRPr="007B4467" w:rsidRDefault="0026622C" w:rsidP="0026622C">
            <w:pPr>
              <w:pStyle w:val="TAC"/>
              <w:rPr>
                <w:lang w:eastAsia="ja-JP"/>
              </w:rPr>
            </w:pPr>
            <w:r w:rsidRPr="007B4467">
              <w:rPr>
                <w:lang w:eastAsia="ja-JP"/>
              </w:rPr>
              <w:t>27</w:t>
            </w:r>
          </w:p>
        </w:tc>
        <w:tc>
          <w:tcPr>
            <w:tcW w:w="1318" w:type="dxa"/>
            <w:tcBorders>
              <w:top w:val="single" w:sz="6" w:space="0" w:color="auto"/>
              <w:left w:val="single" w:sz="6" w:space="0" w:color="auto"/>
              <w:bottom w:val="single" w:sz="6" w:space="0" w:color="auto"/>
              <w:right w:val="single" w:sz="6" w:space="0" w:color="auto"/>
            </w:tcBorders>
          </w:tcPr>
          <w:p w14:paraId="352F3FE2" w14:textId="77777777" w:rsidR="0026622C" w:rsidRPr="007B4467" w:rsidRDefault="0026622C" w:rsidP="0026622C">
            <w:pPr>
              <w:pStyle w:val="TAC"/>
              <w:rPr>
                <w:rFonts w:cs="Arial"/>
                <w:szCs w:val="18"/>
                <w:lang w:eastAsia="ja-JP"/>
              </w:rPr>
            </w:pPr>
            <w:r w:rsidRPr="007B4467">
              <w:rPr>
                <w:rFonts w:cs="Arial"/>
                <w:szCs w:val="18"/>
                <w:lang w:eastAsia="ja-JP"/>
              </w:rPr>
              <w:t>DC_3A-18A_n77A</w:t>
            </w:r>
          </w:p>
        </w:tc>
        <w:tc>
          <w:tcPr>
            <w:tcW w:w="3329" w:type="dxa"/>
            <w:tcBorders>
              <w:top w:val="single" w:sz="6" w:space="0" w:color="auto"/>
              <w:left w:val="single" w:sz="6" w:space="0" w:color="auto"/>
              <w:bottom w:val="single" w:sz="6" w:space="0" w:color="auto"/>
              <w:right w:val="single" w:sz="6" w:space="0" w:color="auto"/>
            </w:tcBorders>
          </w:tcPr>
          <w:p w14:paraId="70B2988A" w14:textId="77777777" w:rsidR="0026622C" w:rsidRPr="007B4467" w:rsidRDefault="0026622C" w:rsidP="0026622C">
            <w:pPr>
              <w:pStyle w:val="TAL"/>
              <w:rPr>
                <w:lang w:eastAsia="zh-CN"/>
              </w:rPr>
            </w:pPr>
            <w:r w:rsidRPr="007B4467">
              <w:rPr>
                <w:lang w:eastAsia="zh-CN"/>
              </w:rPr>
              <w:t>LTE Frequency band 3: 1710-1785 MHz (UL), 1805-1880 MHz (DL)</w:t>
            </w:r>
          </w:p>
          <w:p w14:paraId="0E92E55D" w14:textId="77777777" w:rsidR="0026622C" w:rsidRPr="007B4467" w:rsidRDefault="0026622C" w:rsidP="0026622C">
            <w:pPr>
              <w:pStyle w:val="TAL"/>
              <w:rPr>
                <w:lang w:eastAsia="zh-CN"/>
              </w:rPr>
            </w:pPr>
            <w:r w:rsidRPr="007B4467">
              <w:rPr>
                <w:lang w:eastAsia="zh-CN"/>
              </w:rPr>
              <w:t>LTE Frequency band 18: 815-830 MHz (UL), 860-875 MHz (DL)</w:t>
            </w:r>
          </w:p>
          <w:p w14:paraId="3475E4BF"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29D54390"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58DAC6C"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71CA584" w14:textId="77777777" w:rsidR="0026622C" w:rsidRPr="007B4467" w:rsidRDefault="0026622C" w:rsidP="0026622C">
            <w:pPr>
              <w:pStyle w:val="TAC"/>
            </w:pPr>
            <w:r w:rsidRPr="007B4467">
              <w:t>pc_Band3_Band18_nrBand77_PC2_Supp</w:t>
            </w:r>
          </w:p>
        </w:tc>
        <w:tc>
          <w:tcPr>
            <w:tcW w:w="1127" w:type="dxa"/>
            <w:tcBorders>
              <w:top w:val="single" w:sz="4" w:space="0" w:color="auto"/>
              <w:left w:val="single" w:sz="4" w:space="0" w:color="auto"/>
              <w:bottom w:val="single" w:sz="4" w:space="0" w:color="auto"/>
              <w:right w:val="single" w:sz="4" w:space="0" w:color="auto"/>
            </w:tcBorders>
          </w:tcPr>
          <w:p w14:paraId="0106A395" w14:textId="77777777" w:rsidR="0026622C" w:rsidRPr="007B4467" w:rsidRDefault="0026622C" w:rsidP="0026622C">
            <w:pPr>
              <w:pStyle w:val="TAC"/>
              <w:rPr>
                <w:rFonts w:cs="Arial"/>
                <w:szCs w:val="18"/>
                <w:highlight w:val="yellow"/>
                <w:lang w:eastAsia="zh-Hans"/>
              </w:rPr>
            </w:pPr>
          </w:p>
        </w:tc>
      </w:tr>
      <w:tr w:rsidR="0026622C" w:rsidRPr="007B4467" w14:paraId="797A6258"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786F54C4" w14:textId="77777777" w:rsidR="0026622C" w:rsidRPr="007B4467" w:rsidRDefault="0026622C" w:rsidP="0026622C">
            <w:pPr>
              <w:pStyle w:val="TAC"/>
              <w:rPr>
                <w:lang w:eastAsia="ja-JP"/>
              </w:rPr>
            </w:pPr>
            <w:r w:rsidRPr="007B4467">
              <w:rPr>
                <w:lang w:eastAsia="ja-JP"/>
              </w:rPr>
              <w:lastRenderedPageBreak/>
              <w:t>28</w:t>
            </w:r>
          </w:p>
        </w:tc>
        <w:tc>
          <w:tcPr>
            <w:tcW w:w="1318" w:type="dxa"/>
            <w:tcBorders>
              <w:top w:val="single" w:sz="6" w:space="0" w:color="auto"/>
              <w:left w:val="single" w:sz="6" w:space="0" w:color="auto"/>
              <w:bottom w:val="single" w:sz="6" w:space="0" w:color="auto"/>
              <w:right w:val="single" w:sz="6" w:space="0" w:color="auto"/>
            </w:tcBorders>
          </w:tcPr>
          <w:p w14:paraId="6213EA99" w14:textId="77777777" w:rsidR="0026622C" w:rsidRPr="007B4467" w:rsidRDefault="0026622C" w:rsidP="0026622C">
            <w:pPr>
              <w:pStyle w:val="TAC"/>
              <w:rPr>
                <w:rFonts w:cs="Arial"/>
                <w:szCs w:val="18"/>
                <w:lang w:eastAsia="ja-JP"/>
              </w:rPr>
            </w:pPr>
            <w:r w:rsidRPr="007B4467">
              <w:rPr>
                <w:rFonts w:cs="Arial"/>
                <w:szCs w:val="18"/>
                <w:lang w:eastAsia="ja-JP"/>
              </w:rPr>
              <w:t>DC_3A-41A_n77A</w:t>
            </w:r>
          </w:p>
        </w:tc>
        <w:tc>
          <w:tcPr>
            <w:tcW w:w="3329" w:type="dxa"/>
            <w:tcBorders>
              <w:top w:val="single" w:sz="6" w:space="0" w:color="auto"/>
              <w:left w:val="single" w:sz="6" w:space="0" w:color="auto"/>
              <w:bottom w:val="single" w:sz="6" w:space="0" w:color="auto"/>
              <w:right w:val="single" w:sz="6" w:space="0" w:color="auto"/>
            </w:tcBorders>
          </w:tcPr>
          <w:p w14:paraId="311BD21D" w14:textId="77777777" w:rsidR="0026622C" w:rsidRPr="007B4467" w:rsidRDefault="0026622C" w:rsidP="0026622C">
            <w:pPr>
              <w:pStyle w:val="TAL"/>
              <w:rPr>
                <w:lang w:eastAsia="zh-CN"/>
              </w:rPr>
            </w:pPr>
            <w:r w:rsidRPr="007B4467">
              <w:rPr>
                <w:lang w:eastAsia="zh-CN"/>
              </w:rPr>
              <w:t>LTE Frequency band 3: 1710-1785 MHz (UL), 1805-1880 MHz (DL)</w:t>
            </w:r>
          </w:p>
          <w:p w14:paraId="135876E8" w14:textId="77777777" w:rsidR="0026622C" w:rsidRPr="007B4467" w:rsidRDefault="0026622C" w:rsidP="0026622C">
            <w:pPr>
              <w:pStyle w:val="TAL"/>
              <w:rPr>
                <w:lang w:eastAsia="zh-CN"/>
              </w:rPr>
            </w:pPr>
            <w:r w:rsidRPr="007B4467">
              <w:rPr>
                <w:lang w:eastAsia="zh-CN"/>
              </w:rPr>
              <w:t>LTE Frequency band 41: 2496-2690 MHz</w:t>
            </w:r>
          </w:p>
          <w:p w14:paraId="43D669FD"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3ACE23C"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A6FCAAC"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DBF0F22" w14:textId="77777777" w:rsidR="0026622C" w:rsidRPr="007B4467" w:rsidRDefault="0026622C" w:rsidP="0026622C">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05B485B7" w14:textId="77777777" w:rsidR="0026622C" w:rsidRPr="007B4467" w:rsidRDefault="0026622C" w:rsidP="0026622C">
            <w:pPr>
              <w:pStyle w:val="TAC"/>
              <w:rPr>
                <w:rFonts w:cs="Arial"/>
                <w:szCs w:val="18"/>
                <w:highlight w:val="yellow"/>
                <w:lang w:eastAsia="zh-Hans"/>
              </w:rPr>
            </w:pPr>
          </w:p>
        </w:tc>
      </w:tr>
      <w:tr w:rsidR="0026622C" w:rsidRPr="007B4467" w14:paraId="22328AD6"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671BB1E4" w14:textId="77777777" w:rsidR="0026622C" w:rsidRDefault="0026622C" w:rsidP="0026622C">
            <w:pPr>
              <w:pStyle w:val="TAC"/>
              <w:rPr>
                <w:lang w:eastAsia="ja-JP"/>
              </w:rPr>
            </w:pPr>
            <w:r>
              <w:rPr>
                <w:lang w:eastAsia="ja-JP"/>
              </w:rPr>
              <w:t>29</w:t>
            </w:r>
          </w:p>
        </w:tc>
        <w:tc>
          <w:tcPr>
            <w:tcW w:w="1318" w:type="dxa"/>
            <w:tcBorders>
              <w:top w:val="single" w:sz="6" w:space="0" w:color="auto"/>
              <w:left w:val="single" w:sz="6" w:space="0" w:color="auto"/>
              <w:bottom w:val="single" w:sz="6" w:space="0" w:color="auto"/>
              <w:right w:val="single" w:sz="6" w:space="0" w:color="auto"/>
            </w:tcBorders>
          </w:tcPr>
          <w:p w14:paraId="2C8475A2" w14:textId="77777777" w:rsidR="0026622C" w:rsidRPr="007B4467" w:rsidRDefault="0026622C" w:rsidP="0026622C">
            <w:pPr>
              <w:pStyle w:val="TAC"/>
              <w:rPr>
                <w:rFonts w:cs="Arial"/>
                <w:szCs w:val="18"/>
                <w:lang w:eastAsia="ja-JP"/>
              </w:rPr>
            </w:pPr>
            <w:r w:rsidRPr="007B4467">
              <w:rPr>
                <w:rFonts w:cs="Arial"/>
                <w:szCs w:val="18"/>
                <w:lang w:eastAsia="ja-JP"/>
              </w:rPr>
              <w:t>DC_1A-</w:t>
            </w:r>
            <w:r>
              <w:rPr>
                <w:rFonts w:cs="Arial"/>
                <w:szCs w:val="18"/>
                <w:lang w:eastAsia="ja-JP"/>
              </w:rPr>
              <w:t>11</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70A1A0B7" w14:textId="77777777" w:rsidR="0026622C" w:rsidRPr="007B4467" w:rsidRDefault="0026622C" w:rsidP="0026622C">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039F76A8" w14:textId="77777777" w:rsidR="0026622C" w:rsidRPr="007B4467" w:rsidRDefault="0026622C" w:rsidP="0026622C">
            <w:pPr>
              <w:pStyle w:val="TAL"/>
              <w:rPr>
                <w:lang w:eastAsia="zh-CN"/>
              </w:rPr>
            </w:pPr>
            <w:r w:rsidRPr="007B4467">
              <w:rPr>
                <w:lang w:eastAsia="zh-CN"/>
              </w:rPr>
              <w:t xml:space="preserve">LTE Frequency band </w:t>
            </w:r>
            <w:r>
              <w:rPr>
                <w:lang w:eastAsia="zh-CN"/>
              </w:rPr>
              <w:t>11</w:t>
            </w:r>
            <w:r w:rsidRPr="007B4467">
              <w:rPr>
                <w:lang w:eastAsia="zh-CN"/>
              </w:rPr>
              <w:t>: 1</w:t>
            </w:r>
            <w:r>
              <w:rPr>
                <w:lang w:eastAsia="zh-CN"/>
              </w:rPr>
              <w:t>427.9</w:t>
            </w:r>
            <w:r w:rsidRPr="007B4467">
              <w:rPr>
                <w:lang w:eastAsia="zh-CN"/>
              </w:rPr>
              <w:t>-1</w:t>
            </w:r>
            <w:r>
              <w:rPr>
                <w:lang w:eastAsia="zh-CN"/>
              </w:rPr>
              <w:t>447.9</w:t>
            </w:r>
            <w:r w:rsidRPr="007B4467">
              <w:rPr>
                <w:lang w:eastAsia="zh-CN"/>
              </w:rPr>
              <w:t xml:space="preserve"> MHz (UL),</w:t>
            </w:r>
            <w:r>
              <w:rPr>
                <w:lang w:eastAsia="zh-CN"/>
              </w:rPr>
              <w:t xml:space="preserve"> 1475.9</w:t>
            </w:r>
            <w:r w:rsidRPr="007B4467">
              <w:rPr>
                <w:lang w:eastAsia="zh-CN"/>
              </w:rPr>
              <w:t xml:space="preserve">- </w:t>
            </w:r>
            <w:r>
              <w:rPr>
                <w:lang w:eastAsia="zh-CN"/>
              </w:rPr>
              <w:t>1495.9</w:t>
            </w:r>
            <w:r w:rsidRPr="007B4467">
              <w:rPr>
                <w:lang w:eastAsia="zh-CN"/>
              </w:rPr>
              <w:t xml:space="preserve"> MHz (DL)</w:t>
            </w:r>
          </w:p>
          <w:p w14:paraId="1797CD58"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5AD794B"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B13014B"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3258C4A" w14:textId="77777777" w:rsidR="0026622C" w:rsidRPr="007B4467" w:rsidRDefault="0026622C" w:rsidP="0026622C">
            <w:pPr>
              <w:pStyle w:val="TAC"/>
            </w:pPr>
            <w:r w:rsidRPr="007B4467">
              <w:t>pc_Band1_Band</w:t>
            </w:r>
            <w:r>
              <w:t>11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5283B7E4" w14:textId="77777777" w:rsidR="0026622C" w:rsidRPr="007B4467" w:rsidRDefault="0026622C" w:rsidP="0026622C">
            <w:pPr>
              <w:pStyle w:val="TAC"/>
              <w:rPr>
                <w:rFonts w:cs="Arial"/>
                <w:szCs w:val="18"/>
                <w:highlight w:val="yellow"/>
                <w:lang w:eastAsia="zh-Hans"/>
              </w:rPr>
            </w:pPr>
          </w:p>
        </w:tc>
      </w:tr>
      <w:tr w:rsidR="0026622C" w:rsidRPr="007B4467" w14:paraId="3BCBAB94"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0804F888" w14:textId="77777777" w:rsidR="0026622C" w:rsidRDefault="0026622C" w:rsidP="0026622C">
            <w:pPr>
              <w:pStyle w:val="TAC"/>
              <w:rPr>
                <w:lang w:eastAsia="ja-JP"/>
              </w:rPr>
            </w:pPr>
            <w:r>
              <w:rPr>
                <w:lang w:eastAsia="ja-JP"/>
              </w:rPr>
              <w:t>30</w:t>
            </w:r>
          </w:p>
        </w:tc>
        <w:tc>
          <w:tcPr>
            <w:tcW w:w="1318" w:type="dxa"/>
            <w:tcBorders>
              <w:top w:val="single" w:sz="6" w:space="0" w:color="auto"/>
              <w:left w:val="single" w:sz="6" w:space="0" w:color="auto"/>
              <w:bottom w:val="single" w:sz="6" w:space="0" w:color="auto"/>
              <w:right w:val="single" w:sz="6" w:space="0" w:color="auto"/>
            </w:tcBorders>
          </w:tcPr>
          <w:p w14:paraId="41BF2324" w14:textId="77777777" w:rsidR="0026622C" w:rsidRPr="007B4467" w:rsidRDefault="0026622C" w:rsidP="0026622C">
            <w:pPr>
              <w:pStyle w:val="TAC"/>
              <w:rPr>
                <w:rFonts w:cs="Arial"/>
                <w:szCs w:val="18"/>
                <w:lang w:eastAsia="ja-JP"/>
              </w:rPr>
            </w:pPr>
            <w:r w:rsidRPr="007B4467">
              <w:rPr>
                <w:rFonts w:cs="Arial"/>
                <w:szCs w:val="18"/>
                <w:lang w:eastAsia="ja-JP"/>
              </w:rPr>
              <w:t>DC_1A-41A_n77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5CB3FC96" w14:textId="77777777" w:rsidR="0026622C" w:rsidRPr="007B4467" w:rsidRDefault="0026622C" w:rsidP="0026622C">
            <w:pPr>
              <w:pStyle w:val="TAL"/>
              <w:rPr>
                <w:lang w:eastAsia="zh-CN"/>
              </w:rPr>
            </w:pPr>
            <w:r w:rsidRPr="007B4467">
              <w:rPr>
                <w:lang w:eastAsia="zh-CN"/>
              </w:rPr>
              <w:t>LTE Frequency band 1: 1920-1980 MHz (UL),2110- 2170 MHz (DL)</w:t>
            </w:r>
          </w:p>
          <w:p w14:paraId="7FEDDE88" w14:textId="77777777" w:rsidR="0026622C" w:rsidRPr="007B4467" w:rsidRDefault="0026622C" w:rsidP="0026622C">
            <w:pPr>
              <w:pStyle w:val="TAL"/>
              <w:rPr>
                <w:lang w:eastAsia="zh-CN"/>
              </w:rPr>
            </w:pPr>
            <w:r w:rsidRPr="007B4467">
              <w:rPr>
                <w:lang w:eastAsia="zh-CN"/>
              </w:rPr>
              <w:t>LTE Frequency band 41: 2496-2690 MHz</w:t>
            </w:r>
          </w:p>
          <w:p w14:paraId="637EF1A7"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8098364"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0024023"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1634A05" w14:textId="77777777" w:rsidR="0026622C" w:rsidRPr="007B4467" w:rsidRDefault="0026622C" w:rsidP="0026622C">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491B6A59" w14:textId="77777777" w:rsidR="0026622C" w:rsidRPr="007B4467" w:rsidRDefault="0026622C" w:rsidP="0026622C">
            <w:pPr>
              <w:pStyle w:val="TAC"/>
              <w:rPr>
                <w:rFonts w:cs="Arial"/>
                <w:szCs w:val="18"/>
                <w:highlight w:val="yellow"/>
                <w:lang w:eastAsia="zh-Hans"/>
              </w:rPr>
            </w:pPr>
          </w:p>
        </w:tc>
      </w:tr>
      <w:tr w:rsidR="0026622C" w:rsidRPr="007B4467" w14:paraId="4A2ECD40"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0F821F0A" w14:textId="77777777" w:rsidR="0026622C" w:rsidRDefault="0026622C" w:rsidP="0026622C">
            <w:pPr>
              <w:pStyle w:val="TAC"/>
              <w:rPr>
                <w:lang w:eastAsia="ja-JP"/>
              </w:rPr>
            </w:pPr>
            <w:r>
              <w:rPr>
                <w:lang w:eastAsia="ja-JP"/>
              </w:rPr>
              <w:t>31</w:t>
            </w:r>
          </w:p>
        </w:tc>
        <w:tc>
          <w:tcPr>
            <w:tcW w:w="1318" w:type="dxa"/>
            <w:tcBorders>
              <w:top w:val="single" w:sz="6" w:space="0" w:color="auto"/>
              <w:left w:val="single" w:sz="6" w:space="0" w:color="auto"/>
              <w:bottom w:val="single" w:sz="6" w:space="0" w:color="auto"/>
              <w:right w:val="single" w:sz="6" w:space="0" w:color="auto"/>
            </w:tcBorders>
          </w:tcPr>
          <w:p w14:paraId="0DED870C" w14:textId="77777777" w:rsidR="0026622C" w:rsidRPr="007B4467" w:rsidRDefault="0026622C" w:rsidP="0026622C">
            <w:pPr>
              <w:pStyle w:val="TAC"/>
              <w:rPr>
                <w:rFonts w:cs="Arial"/>
                <w:szCs w:val="18"/>
                <w:lang w:eastAsia="ja-JP"/>
              </w:rPr>
            </w:pPr>
            <w:r w:rsidRPr="007B4467">
              <w:rPr>
                <w:rFonts w:cs="Arial"/>
                <w:szCs w:val="18"/>
                <w:lang w:eastAsia="ja-JP"/>
              </w:rPr>
              <w:t>DC_1A-41</w:t>
            </w:r>
            <w:r>
              <w:rPr>
                <w:rFonts w:cs="Arial"/>
                <w:szCs w:val="18"/>
                <w:lang w:eastAsia="ja-JP"/>
              </w:rPr>
              <w:t>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6C62849D" w14:textId="77777777" w:rsidR="0026622C" w:rsidRPr="007B4467" w:rsidRDefault="0026622C" w:rsidP="0026622C">
            <w:pPr>
              <w:pStyle w:val="TAL"/>
              <w:rPr>
                <w:lang w:eastAsia="zh-CN"/>
              </w:rPr>
            </w:pPr>
            <w:r w:rsidRPr="007B4467">
              <w:rPr>
                <w:lang w:eastAsia="zh-CN"/>
              </w:rPr>
              <w:t>LTE Frequency band 1: 1920-1980 MHz (UL),2110- 2170 MHz (DL)</w:t>
            </w:r>
          </w:p>
          <w:p w14:paraId="1A867027" w14:textId="77777777" w:rsidR="0026622C" w:rsidRPr="007B4467" w:rsidRDefault="0026622C" w:rsidP="0026622C">
            <w:pPr>
              <w:pStyle w:val="TAL"/>
              <w:rPr>
                <w:lang w:eastAsia="zh-CN"/>
              </w:rPr>
            </w:pPr>
            <w:r w:rsidRPr="007B4467">
              <w:rPr>
                <w:lang w:eastAsia="zh-CN"/>
              </w:rPr>
              <w:t>LTE Frequency band 41: 2496-2690 MHz</w:t>
            </w:r>
          </w:p>
          <w:p w14:paraId="3289380C"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553800D2"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608457AC"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0244417" w14:textId="77777777" w:rsidR="0026622C" w:rsidRPr="007B4467" w:rsidRDefault="0026622C" w:rsidP="0026622C">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1A5501B2" w14:textId="77777777" w:rsidR="0026622C" w:rsidRPr="007B4467" w:rsidRDefault="0026622C" w:rsidP="0026622C">
            <w:pPr>
              <w:pStyle w:val="TAC"/>
              <w:rPr>
                <w:rFonts w:cs="Arial"/>
                <w:szCs w:val="18"/>
                <w:highlight w:val="yellow"/>
                <w:lang w:eastAsia="zh-Hans"/>
              </w:rPr>
            </w:pPr>
          </w:p>
        </w:tc>
      </w:tr>
      <w:tr w:rsidR="0026622C" w:rsidRPr="007B4467" w14:paraId="02E141DA"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0084E3F3" w14:textId="77777777" w:rsidR="0026622C" w:rsidRDefault="0026622C" w:rsidP="0026622C">
            <w:pPr>
              <w:pStyle w:val="TAC"/>
              <w:rPr>
                <w:lang w:eastAsia="ja-JP"/>
              </w:rPr>
            </w:pPr>
            <w:r>
              <w:rPr>
                <w:lang w:eastAsia="ja-JP"/>
              </w:rPr>
              <w:t>32</w:t>
            </w:r>
          </w:p>
        </w:tc>
        <w:tc>
          <w:tcPr>
            <w:tcW w:w="1318" w:type="dxa"/>
            <w:tcBorders>
              <w:top w:val="single" w:sz="6" w:space="0" w:color="auto"/>
              <w:left w:val="single" w:sz="6" w:space="0" w:color="auto"/>
              <w:bottom w:val="single" w:sz="6" w:space="0" w:color="auto"/>
              <w:right w:val="single" w:sz="6" w:space="0" w:color="auto"/>
            </w:tcBorders>
          </w:tcPr>
          <w:p w14:paraId="052990A3" w14:textId="77777777" w:rsidR="0026622C" w:rsidRPr="007B4467" w:rsidRDefault="0026622C" w:rsidP="0026622C">
            <w:pPr>
              <w:pStyle w:val="TAC"/>
              <w:rPr>
                <w:rFonts w:cs="Arial"/>
                <w:szCs w:val="18"/>
                <w:lang w:eastAsia="ja-JP"/>
              </w:rPr>
            </w:pPr>
            <w:r w:rsidRPr="007B4467">
              <w:rPr>
                <w:rFonts w:cs="Arial"/>
                <w:szCs w:val="18"/>
                <w:lang w:eastAsia="ja-JP"/>
              </w:rPr>
              <w:t>DC_1A-41</w:t>
            </w:r>
            <w:r>
              <w:rPr>
                <w:rFonts w:cs="Arial"/>
                <w:szCs w:val="18"/>
                <w:lang w:eastAsia="ja-JP"/>
              </w:rPr>
              <w:t>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269E68E7" w14:textId="77777777" w:rsidR="0026622C" w:rsidRPr="007B4467" w:rsidRDefault="0026622C" w:rsidP="0026622C">
            <w:pPr>
              <w:pStyle w:val="TAL"/>
              <w:rPr>
                <w:lang w:eastAsia="zh-CN"/>
              </w:rPr>
            </w:pPr>
            <w:r w:rsidRPr="007B4467">
              <w:rPr>
                <w:lang w:eastAsia="zh-CN"/>
              </w:rPr>
              <w:t>LTE Frequency band 1: 1920-1980 MHz (UL),2110- 2170 MHz (DL)</w:t>
            </w:r>
          </w:p>
          <w:p w14:paraId="262B20EC" w14:textId="77777777" w:rsidR="0026622C" w:rsidRPr="007B4467" w:rsidRDefault="0026622C" w:rsidP="0026622C">
            <w:pPr>
              <w:pStyle w:val="TAL"/>
              <w:rPr>
                <w:lang w:eastAsia="zh-CN"/>
              </w:rPr>
            </w:pPr>
            <w:r w:rsidRPr="007B4467">
              <w:rPr>
                <w:lang w:eastAsia="zh-CN"/>
              </w:rPr>
              <w:t>LTE Frequency band 41: 2496-2690 MHz</w:t>
            </w:r>
          </w:p>
          <w:p w14:paraId="5F9ABE5C"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E85AF97"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9AE260B"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8F66D4F" w14:textId="77777777" w:rsidR="0026622C" w:rsidRPr="007B4467" w:rsidRDefault="0026622C" w:rsidP="0026622C">
            <w:pPr>
              <w:pStyle w:val="TAC"/>
            </w:pPr>
            <w:r w:rsidRPr="007B4467">
              <w:t>pc_Band1_Band41_nrBand77_PC2_Supp</w:t>
            </w:r>
          </w:p>
        </w:tc>
        <w:tc>
          <w:tcPr>
            <w:tcW w:w="1127" w:type="dxa"/>
            <w:tcBorders>
              <w:top w:val="single" w:sz="4" w:space="0" w:color="auto"/>
              <w:left w:val="single" w:sz="4" w:space="0" w:color="auto"/>
              <w:bottom w:val="single" w:sz="4" w:space="0" w:color="auto"/>
              <w:right w:val="single" w:sz="4" w:space="0" w:color="auto"/>
            </w:tcBorders>
          </w:tcPr>
          <w:p w14:paraId="10CC262D" w14:textId="77777777" w:rsidR="0026622C" w:rsidRPr="007B4467" w:rsidRDefault="0026622C" w:rsidP="0026622C">
            <w:pPr>
              <w:pStyle w:val="TAC"/>
              <w:rPr>
                <w:rFonts w:cs="Arial"/>
                <w:szCs w:val="18"/>
                <w:highlight w:val="yellow"/>
                <w:lang w:eastAsia="zh-Hans"/>
              </w:rPr>
            </w:pPr>
          </w:p>
        </w:tc>
      </w:tr>
      <w:tr w:rsidR="0026622C" w:rsidRPr="007B4467" w14:paraId="3B1A83F0"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16A7EFD6" w14:textId="77777777" w:rsidR="0026622C" w:rsidRPr="007B4467" w:rsidRDefault="0026622C" w:rsidP="0026622C">
            <w:pPr>
              <w:pStyle w:val="TAC"/>
              <w:rPr>
                <w:lang w:eastAsia="ja-JP"/>
              </w:rPr>
            </w:pPr>
            <w:r>
              <w:rPr>
                <w:lang w:eastAsia="ja-JP"/>
              </w:rPr>
              <w:t>33</w:t>
            </w:r>
          </w:p>
        </w:tc>
        <w:tc>
          <w:tcPr>
            <w:tcW w:w="1318" w:type="dxa"/>
            <w:tcBorders>
              <w:top w:val="single" w:sz="6" w:space="0" w:color="auto"/>
              <w:left w:val="single" w:sz="6" w:space="0" w:color="auto"/>
              <w:bottom w:val="single" w:sz="6" w:space="0" w:color="auto"/>
              <w:right w:val="single" w:sz="6" w:space="0" w:color="auto"/>
            </w:tcBorders>
          </w:tcPr>
          <w:p w14:paraId="43A89B98" w14:textId="77777777" w:rsidR="0026622C" w:rsidRPr="007B4467" w:rsidRDefault="0026622C" w:rsidP="0026622C">
            <w:pPr>
              <w:pStyle w:val="TAC"/>
              <w:rPr>
                <w:rFonts w:cs="Arial"/>
                <w:szCs w:val="18"/>
                <w:lang w:eastAsia="ja-JP"/>
              </w:rPr>
            </w:pPr>
            <w:r w:rsidRPr="007B4467">
              <w:rPr>
                <w:rFonts w:cs="Arial"/>
                <w:szCs w:val="18"/>
                <w:lang w:eastAsia="ja-JP"/>
              </w:rPr>
              <w:t>DC_1A-4</w:t>
            </w:r>
            <w:r>
              <w:rPr>
                <w:rFonts w:cs="Arial"/>
                <w:szCs w:val="18"/>
                <w:lang w:eastAsia="ja-JP"/>
              </w:rPr>
              <w:t>2</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3665DF33" w14:textId="77777777" w:rsidR="0026622C" w:rsidRPr="007B4467" w:rsidRDefault="0026622C" w:rsidP="0026622C">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7D307E37" w14:textId="77777777" w:rsidR="0026622C" w:rsidRPr="007B4467" w:rsidRDefault="0026622C" w:rsidP="0026622C">
            <w:pPr>
              <w:pStyle w:val="TAL"/>
              <w:rPr>
                <w:lang w:eastAsia="zh-CN"/>
              </w:rPr>
            </w:pPr>
            <w:r w:rsidRPr="007B4467">
              <w:rPr>
                <w:lang w:eastAsia="zh-CN"/>
              </w:rPr>
              <w:t>LTE Frequency band 42: 3400-3600 MHz</w:t>
            </w:r>
          </w:p>
          <w:p w14:paraId="48670A40"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34012646"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2B2609EC"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6D5768F1" w14:textId="77777777" w:rsidR="0026622C" w:rsidRPr="007B4467" w:rsidRDefault="0026622C" w:rsidP="0026622C">
            <w:pPr>
              <w:pStyle w:val="TAC"/>
            </w:pPr>
            <w:r w:rsidRPr="007B4467">
              <w:t>pc_Band1_Band4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4D61C6F5" w14:textId="77777777" w:rsidR="0026622C" w:rsidRPr="007B4467" w:rsidRDefault="0026622C" w:rsidP="0026622C">
            <w:pPr>
              <w:pStyle w:val="TAC"/>
              <w:rPr>
                <w:rFonts w:cs="Arial"/>
                <w:szCs w:val="18"/>
                <w:highlight w:val="yellow"/>
                <w:lang w:eastAsia="zh-Hans"/>
              </w:rPr>
            </w:pPr>
          </w:p>
        </w:tc>
      </w:tr>
      <w:tr w:rsidR="0026622C" w:rsidRPr="007B4467" w14:paraId="77C32D6B"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03446D5A" w14:textId="77777777" w:rsidR="0026622C" w:rsidRDefault="0026622C" w:rsidP="0026622C">
            <w:pPr>
              <w:pStyle w:val="TAC"/>
              <w:rPr>
                <w:lang w:eastAsia="ja-JP"/>
              </w:rPr>
            </w:pPr>
            <w:r>
              <w:rPr>
                <w:lang w:eastAsia="ja-JP"/>
              </w:rPr>
              <w:t>34</w:t>
            </w:r>
          </w:p>
        </w:tc>
        <w:tc>
          <w:tcPr>
            <w:tcW w:w="1318" w:type="dxa"/>
            <w:tcBorders>
              <w:top w:val="single" w:sz="6" w:space="0" w:color="auto"/>
              <w:left w:val="single" w:sz="6" w:space="0" w:color="auto"/>
              <w:bottom w:val="single" w:sz="6" w:space="0" w:color="auto"/>
              <w:right w:val="single" w:sz="6" w:space="0" w:color="auto"/>
            </w:tcBorders>
          </w:tcPr>
          <w:p w14:paraId="7323BD08" w14:textId="77777777" w:rsidR="0026622C" w:rsidRPr="007B4467" w:rsidRDefault="0026622C" w:rsidP="0026622C">
            <w:pPr>
              <w:pStyle w:val="TAC"/>
              <w:rPr>
                <w:rFonts w:cs="Arial"/>
                <w:szCs w:val="18"/>
                <w:lang w:eastAsia="ja-JP"/>
              </w:rPr>
            </w:pPr>
            <w:r w:rsidRPr="007B4467">
              <w:rPr>
                <w:rFonts w:cs="Arial"/>
                <w:szCs w:val="18"/>
                <w:lang w:eastAsia="ja-JP"/>
              </w:rPr>
              <w:t>DC_1A-4</w:t>
            </w:r>
            <w:r>
              <w:rPr>
                <w:rFonts w:cs="Arial"/>
                <w:szCs w:val="18"/>
                <w:lang w:eastAsia="ja-JP"/>
              </w:rPr>
              <w:t>2C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3D17C39C" w14:textId="77777777" w:rsidR="0026622C" w:rsidRPr="007B4467" w:rsidRDefault="0026622C" w:rsidP="0026622C">
            <w:pPr>
              <w:pStyle w:val="TAL"/>
              <w:rPr>
                <w:lang w:eastAsia="zh-CN"/>
              </w:rPr>
            </w:pPr>
            <w:r w:rsidRPr="007B4467">
              <w:rPr>
                <w:lang w:eastAsia="zh-CN"/>
              </w:rPr>
              <w:t>LTE Frequency band 1: 1920-1980 MHz (UL),</w:t>
            </w:r>
            <w:r>
              <w:rPr>
                <w:lang w:eastAsia="zh-CN"/>
              </w:rPr>
              <w:t xml:space="preserve"> </w:t>
            </w:r>
            <w:r w:rsidRPr="007B4467">
              <w:rPr>
                <w:lang w:eastAsia="zh-CN"/>
              </w:rPr>
              <w:t>2110- 2170 MHz (DL)</w:t>
            </w:r>
          </w:p>
          <w:p w14:paraId="53B81136" w14:textId="77777777" w:rsidR="0026622C" w:rsidRPr="007B4467" w:rsidRDefault="0026622C" w:rsidP="0026622C">
            <w:pPr>
              <w:pStyle w:val="TAL"/>
              <w:rPr>
                <w:lang w:eastAsia="zh-CN"/>
              </w:rPr>
            </w:pPr>
            <w:r w:rsidRPr="007B4467">
              <w:rPr>
                <w:lang w:eastAsia="zh-CN"/>
              </w:rPr>
              <w:t>LTE Frequency band 42: 3400-3600 MHz</w:t>
            </w:r>
          </w:p>
          <w:p w14:paraId="577920C7"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5CEB5C2A"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4C3BAA59"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2802F22C" w14:textId="77777777" w:rsidR="0026622C" w:rsidRPr="007B4467" w:rsidRDefault="0026622C" w:rsidP="0026622C">
            <w:pPr>
              <w:pStyle w:val="TAC"/>
            </w:pPr>
            <w:r w:rsidRPr="007B4467">
              <w:t>pc_Band1_Band4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141153A9" w14:textId="77777777" w:rsidR="0026622C" w:rsidRPr="007B4467" w:rsidRDefault="0026622C" w:rsidP="0026622C">
            <w:pPr>
              <w:pStyle w:val="TAC"/>
              <w:rPr>
                <w:rFonts w:cs="Arial"/>
                <w:szCs w:val="18"/>
                <w:highlight w:val="yellow"/>
                <w:lang w:eastAsia="zh-Hans"/>
              </w:rPr>
            </w:pPr>
          </w:p>
        </w:tc>
      </w:tr>
      <w:tr w:rsidR="0026622C" w:rsidRPr="007B4467" w14:paraId="70993292"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15B25676" w14:textId="77777777" w:rsidR="0026622C" w:rsidRDefault="0026622C" w:rsidP="0026622C">
            <w:pPr>
              <w:pStyle w:val="TAC"/>
              <w:rPr>
                <w:lang w:eastAsia="ja-JP"/>
              </w:rPr>
            </w:pPr>
            <w:r>
              <w:rPr>
                <w:lang w:eastAsia="ja-JP"/>
              </w:rPr>
              <w:t>35</w:t>
            </w:r>
          </w:p>
        </w:tc>
        <w:tc>
          <w:tcPr>
            <w:tcW w:w="1318" w:type="dxa"/>
            <w:tcBorders>
              <w:top w:val="single" w:sz="6" w:space="0" w:color="auto"/>
              <w:left w:val="single" w:sz="6" w:space="0" w:color="auto"/>
              <w:bottom w:val="single" w:sz="6" w:space="0" w:color="auto"/>
              <w:right w:val="single" w:sz="6" w:space="0" w:color="auto"/>
            </w:tcBorders>
          </w:tcPr>
          <w:p w14:paraId="75ABB89E" w14:textId="77777777" w:rsidR="0026622C" w:rsidRPr="007B4467" w:rsidRDefault="0026622C" w:rsidP="0026622C">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1A</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57D677BD" w14:textId="77777777" w:rsidR="0026622C" w:rsidRPr="007B4467" w:rsidRDefault="0026622C" w:rsidP="0026622C">
            <w:pPr>
              <w:pStyle w:val="TAL"/>
              <w:rPr>
                <w:lang w:eastAsia="zh-CN"/>
              </w:rPr>
            </w:pPr>
            <w:r w:rsidRPr="007B4467">
              <w:rPr>
                <w:lang w:eastAsia="zh-CN"/>
              </w:rPr>
              <w:t>LTE Frequency band 3: 1710-1785 MHz (UL), 1805-1880 MHz (DL)</w:t>
            </w:r>
          </w:p>
          <w:p w14:paraId="59BC6EB1" w14:textId="77777777" w:rsidR="0026622C" w:rsidRPr="007B4467" w:rsidRDefault="0026622C" w:rsidP="0026622C">
            <w:pPr>
              <w:pStyle w:val="TAL"/>
              <w:rPr>
                <w:lang w:eastAsia="zh-CN"/>
              </w:rPr>
            </w:pPr>
            <w:r w:rsidRPr="007B4467">
              <w:rPr>
                <w:lang w:eastAsia="zh-CN"/>
              </w:rPr>
              <w:t>LTE Frequency band 4</w:t>
            </w:r>
            <w:r>
              <w:rPr>
                <w:lang w:eastAsia="zh-CN"/>
              </w:rPr>
              <w:t>1</w:t>
            </w:r>
            <w:r w:rsidRPr="007B4467">
              <w:rPr>
                <w:lang w:eastAsia="zh-CN"/>
              </w:rPr>
              <w:t>: 2496-2690 MHz</w:t>
            </w:r>
          </w:p>
          <w:p w14:paraId="2CEF5EC2"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61305E0"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2D55491"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5D1A119F" w14:textId="77777777" w:rsidR="0026622C" w:rsidRPr="007B4467" w:rsidRDefault="0026622C" w:rsidP="0026622C">
            <w:pPr>
              <w:pStyle w:val="TAC"/>
            </w:pPr>
            <w:r w:rsidRPr="007B4467">
              <w:t>pc_Band</w:t>
            </w:r>
            <w:r>
              <w:t>3</w:t>
            </w:r>
            <w:r w:rsidRPr="007B4467">
              <w:t>_Band4</w:t>
            </w:r>
            <w:r>
              <w:t>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4C22DD86" w14:textId="77777777" w:rsidR="0026622C" w:rsidRPr="007B4467" w:rsidRDefault="0026622C" w:rsidP="0026622C">
            <w:pPr>
              <w:pStyle w:val="TAC"/>
              <w:rPr>
                <w:rFonts w:cs="Arial"/>
                <w:szCs w:val="18"/>
                <w:highlight w:val="yellow"/>
                <w:lang w:eastAsia="zh-Hans"/>
              </w:rPr>
            </w:pPr>
          </w:p>
        </w:tc>
      </w:tr>
      <w:tr w:rsidR="0026622C" w:rsidRPr="007B4467" w14:paraId="635F2D7E"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40360386" w14:textId="77777777" w:rsidR="0026622C" w:rsidRPr="001F1EE4" w:rsidRDefault="0026622C" w:rsidP="0026622C">
            <w:pPr>
              <w:pStyle w:val="TAC"/>
              <w:rPr>
                <w:lang w:eastAsia="ja-JP"/>
              </w:rPr>
            </w:pPr>
            <w:r>
              <w:rPr>
                <w:lang w:eastAsia="ja-JP"/>
              </w:rPr>
              <w:t>36</w:t>
            </w:r>
          </w:p>
        </w:tc>
        <w:tc>
          <w:tcPr>
            <w:tcW w:w="1318" w:type="dxa"/>
            <w:tcBorders>
              <w:top w:val="single" w:sz="6" w:space="0" w:color="auto"/>
              <w:left w:val="single" w:sz="6" w:space="0" w:color="auto"/>
              <w:bottom w:val="single" w:sz="6" w:space="0" w:color="auto"/>
              <w:right w:val="single" w:sz="6" w:space="0" w:color="auto"/>
            </w:tcBorders>
          </w:tcPr>
          <w:p w14:paraId="73320883" w14:textId="77777777" w:rsidR="0026622C" w:rsidRPr="007B4467" w:rsidRDefault="0026622C" w:rsidP="0026622C">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1C</w:t>
            </w:r>
            <w:r w:rsidRPr="007B4467">
              <w:rPr>
                <w:rFonts w:cs="Arial"/>
                <w:szCs w:val="18"/>
                <w:lang w:eastAsia="ja-JP"/>
              </w:rPr>
              <w:t>_n77</w:t>
            </w:r>
            <w:r>
              <w:rPr>
                <w:rFonts w:cs="Arial"/>
                <w:szCs w:val="18"/>
                <w:lang w:eastAsia="ja-JP"/>
              </w:rPr>
              <w:t>(2</w:t>
            </w:r>
            <w:r w:rsidRPr="007B4467">
              <w:rPr>
                <w:rFonts w:cs="Arial"/>
                <w:szCs w:val="18"/>
                <w:lang w:eastAsia="ja-JP"/>
              </w:rPr>
              <w:t>A</w:t>
            </w:r>
            <w:r>
              <w:rPr>
                <w:rFonts w:cs="Arial"/>
                <w:szCs w:val="18"/>
                <w:lang w:eastAsia="ja-JP"/>
              </w:rPr>
              <w:t>)</w:t>
            </w:r>
          </w:p>
        </w:tc>
        <w:tc>
          <w:tcPr>
            <w:tcW w:w="3329" w:type="dxa"/>
            <w:tcBorders>
              <w:top w:val="single" w:sz="6" w:space="0" w:color="auto"/>
              <w:left w:val="single" w:sz="6" w:space="0" w:color="auto"/>
              <w:bottom w:val="single" w:sz="6" w:space="0" w:color="auto"/>
              <w:right w:val="single" w:sz="6" w:space="0" w:color="auto"/>
            </w:tcBorders>
          </w:tcPr>
          <w:p w14:paraId="617D8BD0" w14:textId="77777777" w:rsidR="0026622C" w:rsidRPr="007B4467" w:rsidRDefault="0026622C" w:rsidP="0026622C">
            <w:pPr>
              <w:pStyle w:val="TAL"/>
              <w:rPr>
                <w:lang w:eastAsia="zh-CN"/>
              </w:rPr>
            </w:pPr>
            <w:r w:rsidRPr="007B4467">
              <w:rPr>
                <w:lang w:eastAsia="zh-CN"/>
              </w:rPr>
              <w:t>LTE Frequency band 3: 1710-1785 MHz (UL), 1805-1880 MHz (DL)</w:t>
            </w:r>
          </w:p>
          <w:p w14:paraId="28699F14" w14:textId="77777777" w:rsidR="0026622C" w:rsidRPr="007B4467" w:rsidRDefault="0026622C" w:rsidP="0026622C">
            <w:pPr>
              <w:pStyle w:val="TAL"/>
              <w:rPr>
                <w:lang w:eastAsia="zh-CN"/>
              </w:rPr>
            </w:pPr>
            <w:r w:rsidRPr="007B4467">
              <w:rPr>
                <w:lang w:eastAsia="zh-CN"/>
              </w:rPr>
              <w:t>LTE Frequency band 4</w:t>
            </w:r>
            <w:r>
              <w:rPr>
                <w:lang w:eastAsia="zh-CN"/>
              </w:rPr>
              <w:t>1</w:t>
            </w:r>
            <w:r w:rsidRPr="007B4467">
              <w:rPr>
                <w:lang w:eastAsia="zh-CN"/>
              </w:rPr>
              <w:t>: 2496-2690 MHz</w:t>
            </w:r>
          </w:p>
          <w:p w14:paraId="7708870C"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1D31CDD3"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1AB1D1E0"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32CD3706" w14:textId="77777777" w:rsidR="0026622C" w:rsidRPr="007B4467" w:rsidRDefault="0026622C" w:rsidP="0026622C">
            <w:pPr>
              <w:pStyle w:val="TAC"/>
            </w:pPr>
            <w:r w:rsidRPr="007B4467">
              <w:t>pc_Band</w:t>
            </w:r>
            <w:r>
              <w:t>3</w:t>
            </w:r>
            <w:r w:rsidRPr="007B4467">
              <w:t>_Band4</w:t>
            </w:r>
            <w:r>
              <w:t>1</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05C4A0F3" w14:textId="77777777" w:rsidR="0026622C" w:rsidRPr="007B4467" w:rsidRDefault="0026622C" w:rsidP="0026622C">
            <w:pPr>
              <w:pStyle w:val="TAC"/>
              <w:rPr>
                <w:rFonts w:cs="Arial"/>
                <w:szCs w:val="18"/>
                <w:highlight w:val="yellow"/>
                <w:lang w:eastAsia="zh-Hans"/>
              </w:rPr>
            </w:pPr>
          </w:p>
        </w:tc>
      </w:tr>
      <w:tr w:rsidR="0026622C" w:rsidRPr="007B4467" w14:paraId="6D635FBD"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556122D9" w14:textId="77777777" w:rsidR="0026622C" w:rsidRPr="001F1EE4" w:rsidRDefault="0026622C" w:rsidP="0026622C">
            <w:pPr>
              <w:pStyle w:val="TAC"/>
              <w:rPr>
                <w:lang w:eastAsia="ja-JP"/>
              </w:rPr>
            </w:pPr>
            <w:r>
              <w:rPr>
                <w:lang w:eastAsia="ja-JP"/>
              </w:rPr>
              <w:t>37</w:t>
            </w:r>
          </w:p>
        </w:tc>
        <w:tc>
          <w:tcPr>
            <w:tcW w:w="1318" w:type="dxa"/>
            <w:tcBorders>
              <w:top w:val="single" w:sz="6" w:space="0" w:color="auto"/>
              <w:left w:val="single" w:sz="6" w:space="0" w:color="auto"/>
              <w:bottom w:val="single" w:sz="6" w:space="0" w:color="auto"/>
              <w:right w:val="single" w:sz="6" w:space="0" w:color="auto"/>
            </w:tcBorders>
          </w:tcPr>
          <w:p w14:paraId="0A82C423" w14:textId="77777777" w:rsidR="0026622C" w:rsidRPr="007B4467" w:rsidRDefault="0026622C" w:rsidP="0026622C">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w:t>
            </w:r>
            <w:r w:rsidRPr="007B4467">
              <w:rPr>
                <w:rFonts w:cs="Arial"/>
                <w:szCs w:val="18"/>
                <w:lang w:eastAsia="ja-JP"/>
              </w:rPr>
              <w:t>A_n77A</w:t>
            </w:r>
          </w:p>
        </w:tc>
        <w:tc>
          <w:tcPr>
            <w:tcW w:w="3329" w:type="dxa"/>
            <w:tcBorders>
              <w:top w:val="single" w:sz="6" w:space="0" w:color="auto"/>
              <w:left w:val="single" w:sz="6" w:space="0" w:color="auto"/>
              <w:bottom w:val="single" w:sz="6" w:space="0" w:color="auto"/>
              <w:right w:val="single" w:sz="6" w:space="0" w:color="auto"/>
            </w:tcBorders>
          </w:tcPr>
          <w:p w14:paraId="55AB3C5E" w14:textId="77777777" w:rsidR="0026622C" w:rsidRPr="007B4467" w:rsidRDefault="0026622C" w:rsidP="0026622C">
            <w:pPr>
              <w:pStyle w:val="TAL"/>
              <w:rPr>
                <w:lang w:eastAsia="zh-CN"/>
              </w:rPr>
            </w:pPr>
            <w:r w:rsidRPr="007B4467">
              <w:rPr>
                <w:lang w:eastAsia="zh-CN"/>
              </w:rPr>
              <w:t>LTE Frequency band 3: 1710-1785 MHz (UL), 1805-1880 MHz (DL)</w:t>
            </w:r>
          </w:p>
          <w:p w14:paraId="2537D132" w14:textId="77777777" w:rsidR="0026622C" w:rsidRPr="007B4467" w:rsidRDefault="0026622C" w:rsidP="0026622C">
            <w:pPr>
              <w:pStyle w:val="TAL"/>
              <w:rPr>
                <w:lang w:eastAsia="zh-CN"/>
              </w:rPr>
            </w:pPr>
            <w:r w:rsidRPr="007B4467">
              <w:rPr>
                <w:lang w:eastAsia="zh-CN"/>
              </w:rPr>
              <w:t>LTE Frequency band 42: 3400-3600 MHz</w:t>
            </w:r>
          </w:p>
          <w:p w14:paraId="696125FB"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4EFAFE93"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0E0538EE"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7965A8AC" w14:textId="77777777" w:rsidR="0026622C" w:rsidRPr="007B4467" w:rsidRDefault="0026622C" w:rsidP="0026622C">
            <w:pPr>
              <w:pStyle w:val="TAC"/>
            </w:pPr>
            <w:r w:rsidRPr="007B4467">
              <w:t>pc_Band</w:t>
            </w:r>
            <w:r>
              <w:t>3</w:t>
            </w:r>
            <w:r w:rsidRPr="007B4467">
              <w:t>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4C04C0C0" w14:textId="77777777" w:rsidR="0026622C" w:rsidRPr="007B4467" w:rsidRDefault="0026622C" w:rsidP="0026622C">
            <w:pPr>
              <w:pStyle w:val="TAC"/>
              <w:rPr>
                <w:rFonts w:cs="Arial"/>
                <w:szCs w:val="18"/>
                <w:highlight w:val="yellow"/>
                <w:lang w:eastAsia="zh-Hans"/>
              </w:rPr>
            </w:pPr>
          </w:p>
        </w:tc>
      </w:tr>
      <w:tr w:rsidR="0026622C" w:rsidRPr="007B4467" w14:paraId="579C896E"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185CB545" w14:textId="77777777" w:rsidR="0026622C" w:rsidRPr="001F1EE4" w:rsidRDefault="0026622C" w:rsidP="0026622C">
            <w:pPr>
              <w:pStyle w:val="TAC"/>
              <w:rPr>
                <w:lang w:eastAsia="ja-JP"/>
              </w:rPr>
            </w:pPr>
            <w:r>
              <w:rPr>
                <w:lang w:eastAsia="ja-JP"/>
              </w:rPr>
              <w:t>38</w:t>
            </w:r>
          </w:p>
        </w:tc>
        <w:tc>
          <w:tcPr>
            <w:tcW w:w="1318" w:type="dxa"/>
            <w:tcBorders>
              <w:top w:val="single" w:sz="6" w:space="0" w:color="auto"/>
              <w:left w:val="single" w:sz="6" w:space="0" w:color="auto"/>
              <w:bottom w:val="single" w:sz="6" w:space="0" w:color="auto"/>
              <w:right w:val="single" w:sz="6" w:space="0" w:color="auto"/>
            </w:tcBorders>
          </w:tcPr>
          <w:p w14:paraId="37A2E937" w14:textId="77777777" w:rsidR="0026622C" w:rsidRPr="007B4467" w:rsidRDefault="0026622C" w:rsidP="0026622C">
            <w:pPr>
              <w:pStyle w:val="TAC"/>
              <w:rPr>
                <w:rFonts w:cs="Arial"/>
                <w:szCs w:val="18"/>
                <w:lang w:eastAsia="ja-JP"/>
              </w:rPr>
            </w:pPr>
            <w:r w:rsidRPr="007B4467">
              <w:rPr>
                <w:rFonts w:cs="Arial"/>
                <w:szCs w:val="18"/>
                <w:lang w:eastAsia="ja-JP"/>
              </w:rPr>
              <w:t>DC_</w:t>
            </w:r>
            <w:r>
              <w:rPr>
                <w:rFonts w:cs="Arial"/>
                <w:szCs w:val="18"/>
                <w:lang w:eastAsia="ja-JP"/>
              </w:rPr>
              <w:t>3</w:t>
            </w:r>
            <w:r w:rsidRPr="007B4467">
              <w:rPr>
                <w:rFonts w:cs="Arial"/>
                <w:szCs w:val="18"/>
                <w:lang w:eastAsia="ja-JP"/>
              </w:rPr>
              <w:t>A-4</w:t>
            </w:r>
            <w:r>
              <w:rPr>
                <w:rFonts w:cs="Arial"/>
                <w:szCs w:val="18"/>
                <w:lang w:eastAsia="ja-JP"/>
              </w:rPr>
              <w:t>2C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7FD9B1F4" w14:textId="77777777" w:rsidR="0026622C" w:rsidRPr="007B4467" w:rsidRDefault="0026622C" w:rsidP="0026622C">
            <w:pPr>
              <w:pStyle w:val="TAL"/>
              <w:rPr>
                <w:lang w:eastAsia="zh-CN"/>
              </w:rPr>
            </w:pPr>
            <w:r w:rsidRPr="007B4467">
              <w:rPr>
                <w:lang w:eastAsia="zh-CN"/>
              </w:rPr>
              <w:t>LTE Frequency band 3: 1710-1785 MHz (UL), 1805-1880 MHz (DL)</w:t>
            </w:r>
          </w:p>
          <w:p w14:paraId="5D8CC8B6" w14:textId="77777777" w:rsidR="0026622C" w:rsidRPr="007B4467" w:rsidRDefault="0026622C" w:rsidP="0026622C">
            <w:pPr>
              <w:pStyle w:val="TAL"/>
              <w:rPr>
                <w:lang w:eastAsia="zh-CN"/>
              </w:rPr>
            </w:pPr>
            <w:r w:rsidRPr="007B4467">
              <w:rPr>
                <w:lang w:eastAsia="zh-CN"/>
              </w:rPr>
              <w:t>LTE Frequency band 42: 3400-3600 MHz</w:t>
            </w:r>
          </w:p>
          <w:p w14:paraId="7CFCDDAF"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0BD16E2D"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7C7C6187"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4AB66630" w14:textId="77777777" w:rsidR="0026622C" w:rsidRPr="007B4467" w:rsidRDefault="0026622C" w:rsidP="0026622C">
            <w:pPr>
              <w:pStyle w:val="TAC"/>
            </w:pPr>
            <w:r w:rsidRPr="007B4467">
              <w:t>pc_Band</w:t>
            </w:r>
            <w:r>
              <w:t>3</w:t>
            </w:r>
            <w:r w:rsidRPr="007B4467">
              <w:t>_Band4</w:t>
            </w:r>
            <w:r>
              <w:t>2</w:t>
            </w:r>
            <w:r w:rsidRPr="007B4467">
              <w:t>_nrBand77_PC2_Supp</w:t>
            </w:r>
          </w:p>
        </w:tc>
        <w:tc>
          <w:tcPr>
            <w:tcW w:w="1127" w:type="dxa"/>
            <w:tcBorders>
              <w:top w:val="single" w:sz="4" w:space="0" w:color="auto"/>
              <w:left w:val="single" w:sz="4" w:space="0" w:color="auto"/>
              <w:bottom w:val="single" w:sz="4" w:space="0" w:color="auto"/>
              <w:right w:val="single" w:sz="4" w:space="0" w:color="auto"/>
            </w:tcBorders>
          </w:tcPr>
          <w:p w14:paraId="527B19E0" w14:textId="77777777" w:rsidR="0026622C" w:rsidRPr="007B4467" w:rsidRDefault="0026622C" w:rsidP="0026622C">
            <w:pPr>
              <w:pStyle w:val="TAC"/>
              <w:rPr>
                <w:rFonts w:cs="Arial"/>
                <w:szCs w:val="18"/>
                <w:highlight w:val="yellow"/>
                <w:lang w:eastAsia="zh-Hans"/>
              </w:rPr>
            </w:pPr>
          </w:p>
        </w:tc>
      </w:tr>
      <w:tr w:rsidR="0026622C" w:rsidRPr="007B4467" w14:paraId="0F22440B" w14:textId="77777777" w:rsidTr="0026622C">
        <w:trPr>
          <w:cantSplit/>
          <w:jc w:val="center"/>
        </w:trPr>
        <w:tc>
          <w:tcPr>
            <w:tcW w:w="478" w:type="dxa"/>
            <w:tcBorders>
              <w:top w:val="single" w:sz="4" w:space="0" w:color="auto"/>
              <w:left w:val="single" w:sz="4" w:space="0" w:color="auto"/>
              <w:bottom w:val="single" w:sz="4" w:space="0" w:color="auto"/>
              <w:right w:val="single" w:sz="4" w:space="0" w:color="auto"/>
            </w:tcBorders>
          </w:tcPr>
          <w:p w14:paraId="2B511FBF" w14:textId="77777777" w:rsidR="0026622C" w:rsidRPr="007B4467" w:rsidRDefault="0026622C" w:rsidP="0026622C">
            <w:pPr>
              <w:pStyle w:val="TAC"/>
              <w:rPr>
                <w:lang w:eastAsia="ja-JP"/>
              </w:rPr>
            </w:pPr>
            <w:r>
              <w:rPr>
                <w:lang w:eastAsia="ja-JP"/>
              </w:rPr>
              <w:lastRenderedPageBreak/>
              <w:t>39</w:t>
            </w:r>
          </w:p>
        </w:tc>
        <w:tc>
          <w:tcPr>
            <w:tcW w:w="1318" w:type="dxa"/>
            <w:tcBorders>
              <w:top w:val="single" w:sz="6" w:space="0" w:color="auto"/>
              <w:left w:val="single" w:sz="6" w:space="0" w:color="auto"/>
              <w:bottom w:val="single" w:sz="6" w:space="0" w:color="auto"/>
              <w:right w:val="single" w:sz="6" w:space="0" w:color="auto"/>
            </w:tcBorders>
          </w:tcPr>
          <w:p w14:paraId="623BB39B" w14:textId="77777777" w:rsidR="0026622C" w:rsidRPr="007B4467" w:rsidRDefault="0026622C" w:rsidP="0026622C">
            <w:pPr>
              <w:pStyle w:val="TAC"/>
              <w:rPr>
                <w:rFonts w:cs="Arial"/>
                <w:szCs w:val="18"/>
                <w:lang w:eastAsia="ja-JP"/>
              </w:rPr>
            </w:pPr>
            <w:r w:rsidRPr="007B4467">
              <w:rPr>
                <w:rFonts w:cs="Arial"/>
                <w:szCs w:val="18"/>
                <w:lang w:eastAsia="ja-JP"/>
              </w:rPr>
              <w:t>DC_3A-41</w:t>
            </w:r>
            <w:r>
              <w:rPr>
                <w:rFonts w:cs="Arial"/>
                <w:szCs w:val="18"/>
                <w:lang w:eastAsia="ja-JP"/>
              </w:rPr>
              <w:t>C</w:t>
            </w:r>
            <w:r w:rsidRPr="007B4467">
              <w:rPr>
                <w:rFonts w:cs="Arial"/>
                <w:szCs w:val="18"/>
                <w:lang w:eastAsia="ja-JP"/>
              </w:rPr>
              <w:t>_n77A</w:t>
            </w:r>
          </w:p>
        </w:tc>
        <w:tc>
          <w:tcPr>
            <w:tcW w:w="3329" w:type="dxa"/>
            <w:tcBorders>
              <w:top w:val="single" w:sz="6" w:space="0" w:color="auto"/>
              <w:left w:val="single" w:sz="6" w:space="0" w:color="auto"/>
              <w:bottom w:val="single" w:sz="6" w:space="0" w:color="auto"/>
              <w:right w:val="single" w:sz="6" w:space="0" w:color="auto"/>
            </w:tcBorders>
          </w:tcPr>
          <w:p w14:paraId="27663D9E" w14:textId="77777777" w:rsidR="0026622C" w:rsidRPr="007B4467" w:rsidRDefault="0026622C" w:rsidP="0026622C">
            <w:pPr>
              <w:pStyle w:val="TAL"/>
              <w:rPr>
                <w:lang w:eastAsia="zh-CN"/>
              </w:rPr>
            </w:pPr>
            <w:r w:rsidRPr="007B4467">
              <w:rPr>
                <w:lang w:eastAsia="zh-CN"/>
              </w:rPr>
              <w:t>LTE Frequency band 3: 1710-1785 MHz (UL), 1805-1880 MHz (DL)</w:t>
            </w:r>
          </w:p>
          <w:p w14:paraId="185696FD" w14:textId="77777777" w:rsidR="0026622C" w:rsidRPr="007B4467" w:rsidRDefault="0026622C" w:rsidP="0026622C">
            <w:pPr>
              <w:pStyle w:val="TAL"/>
              <w:rPr>
                <w:lang w:eastAsia="zh-CN"/>
              </w:rPr>
            </w:pPr>
            <w:r w:rsidRPr="007B4467">
              <w:rPr>
                <w:lang w:eastAsia="zh-CN"/>
              </w:rPr>
              <w:t>LTE Frequency band 41: 2496-2690 MHz</w:t>
            </w:r>
          </w:p>
          <w:p w14:paraId="4CEB316A" w14:textId="77777777" w:rsidR="0026622C" w:rsidRPr="007B4467" w:rsidRDefault="0026622C" w:rsidP="0026622C">
            <w:pPr>
              <w:pStyle w:val="TAL"/>
              <w:rPr>
                <w:lang w:eastAsia="zh-CN"/>
              </w:rPr>
            </w:pPr>
            <w:r w:rsidRPr="007B4467">
              <w:rPr>
                <w:lang w:eastAsia="zh-CN"/>
              </w:rPr>
              <w:t>NR frequency band n77: 3300-4200 MHz</w:t>
            </w:r>
          </w:p>
        </w:tc>
        <w:tc>
          <w:tcPr>
            <w:tcW w:w="844" w:type="dxa"/>
            <w:tcBorders>
              <w:top w:val="single" w:sz="6" w:space="0" w:color="auto"/>
              <w:left w:val="single" w:sz="6" w:space="0" w:color="auto"/>
              <w:bottom w:val="single" w:sz="6" w:space="0" w:color="auto"/>
              <w:right w:val="single" w:sz="4" w:space="0" w:color="auto"/>
            </w:tcBorders>
          </w:tcPr>
          <w:p w14:paraId="75D3909D" w14:textId="77777777" w:rsidR="0026622C" w:rsidRPr="007B4467" w:rsidRDefault="0026622C" w:rsidP="0026622C">
            <w:pPr>
              <w:pStyle w:val="TAC"/>
            </w:pPr>
            <w:r w:rsidRPr="007B4467">
              <w:t>38.101-3, 6.2B.1.3</w:t>
            </w:r>
          </w:p>
        </w:tc>
        <w:tc>
          <w:tcPr>
            <w:tcW w:w="843" w:type="dxa"/>
            <w:tcBorders>
              <w:top w:val="single" w:sz="4" w:space="0" w:color="auto"/>
              <w:left w:val="single" w:sz="4" w:space="0" w:color="auto"/>
              <w:bottom w:val="single" w:sz="4" w:space="0" w:color="auto"/>
              <w:right w:val="single" w:sz="4" w:space="0" w:color="auto"/>
            </w:tcBorders>
          </w:tcPr>
          <w:p w14:paraId="505FC075" w14:textId="77777777" w:rsidR="0026622C" w:rsidRPr="007B4467" w:rsidRDefault="0026622C" w:rsidP="0026622C">
            <w:pPr>
              <w:pStyle w:val="TAC"/>
              <w:rPr>
                <w:lang w:eastAsia="zh-TW"/>
              </w:rPr>
            </w:pPr>
            <w:r w:rsidRPr="007B4467">
              <w:rPr>
                <w:lang w:eastAsia="zh-TW"/>
              </w:rPr>
              <w:t>Rel-18</w:t>
            </w:r>
          </w:p>
        </w:tc>
        <w:tc>
          <w:tcPr>
            <w:tcW w:w="1549" w:type="dxa"/>
            <w:tcBorders>
              <w:top w:val="single" w:sz="4" w:space="0" w:color="auto"/>
              <w:left w:val="single" w:sz="4" w:space="0" w:color="auto"/>
              <w:bottom w:val="single" w:sz="4" w:space="0" w:color="auto"/>
              <w:right w:val="single" w:sz="4" w:space="0" w:color="auto"/>
            </w:tcBorders>
          </w:tcPr>
          <w:p w14:paraId="0467383A" w14:textId="77777777" w:rsidR="0026622C" w:rsidRPr="007B4467" w:rsidRDefault="0026622C" w:rsidP="0026622C">
            <w:pPr>
              <w:pStyle w:val="TAC"/>
            </w:pPr>
            <w:r w:rsidRPr="007B4467">
              <w:t>pc_Band3_Band41_nrBand77_PC2_Supp</w:t>
            </w:r>
          </w:p>
        </w:tc>
        <w:tc>
          <w:tcPr>
            <w:tcW w:w="1127" w:type="dxa"/>
            <w:tcBorders>
              <w:top w:val="single" w:sz="4" w:space="0" w:color="auto"/>
              <w:left w:val="single" w:sz="4" w:space="0" w:color="auto"/>
              <w:bottom w:val="single" w:sz="4" w:space="0" w:color="auto"/>
              <w:right w:val="single" w:sz="4" w:space="0" w:color="auto"/>
            </w:tcBorders>
          </w:tcPr>
          <w:p w14:paraId="06E4B5E2" w14:textId="77777777" w:rsidR="0026622C" w:rsidRPr="007B4467" w:rsidRDefault="0026622C" w:rsidP="0026622C">
            <w:pPr>
              <w:pStyle w:val="TAC"/>
              <w:rPr>
                <w:rFonts w:cs="Arial"/>
                <w:szCs w:val="18"/>
                <w:highlight w:val="yellow"/>
                <w:lang w:eastAsia="zh-Hans"/>
              </w:rPr>
            </w:pPr>
          </w:p>
        </w:tc>
      </w:tr>
    </w:tbl>
    <w:p w14:paraId="30992287" w14:textId="77777777" w:rsidR="0026622C" w:rsidRPr="007B4467" w:rsidRDefault="0026622C" w:rsidP="0026622C"/>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5618E">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3919A" w14:textId="77777777" w:rsidR="00F853EB" w:rsidRDefault="00F853EB">
      <w:r>
        <w:separator/>
      </w:r>
    </w:p>
  </w:endnote>
  <w:endnote w:type="continuationSeparator" w:id="0">
    <w:p w14:paraId="2C0991C5" w14:textId="77777777" w:rsidR="00F853EB" w:rsidRDefault="00F85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13C55" w14:textId="77777777" w:rsidR="00F853EB" w:rsidRDefault="00F853EB">
      <w:r>
        <w:separator/>
      </w:r>
    </w:p>
  </w:footnote>
  <w:footnote w:type="continuationSeparator" w:id="0">
    <w:p w14:paraId="5A123662" w14:textId="77777777" w:rsidR="00F853EB" w:rsidRDefault="00F853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26622C" w:rsidRDefault="002662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6622C" w:rsidRDefault="0026622C">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6622C" w:rsidRDefault="0026622C">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6622C" w:rsidRDefault="0026622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8" w15:restartNumberingAfterBreak="0">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17"/>
  </w:num>
  <w:num w:numId="5">
    <w:abstractNumId w:val="12"/>
  </w:num>
  <w:num w:numId="6">
    <w:abstractNumId w:val="28"/>
  </w:num>
  <w:num w:numId="7">
    <w:abstractNumId w:val="34"/>
  </w:num>
  <w:num w:numId="8">
    <w:abstractNumId w:val="35"/>
  </w:num>
  <w:num w:numId="9">
    <w:abstractNumId w:val="10"/>
  </w:num>
  <w:num w:numId="10">
    <w:abstractNumId w:val="4"/>
  </w:num>
  <w:num w:numId="11">
    <w:abstractNumId w:val="14"/>
  </w:num>
  <w:num w:numId="12">
    <w:abstractNumId w:val="15"/>
  </w:num>
  <w:num w:numId="13">
    <w:abstractNumId w:val="11"/>
  </w:num>
  <w:num w:numId="14">
    <w:abstractNumId w:val="25"/>
  </w:num>
  <w:num w:numId="15">
    <w:abstractNumId w:val="0"/>
  </w:num>
  <w:num w:numId="16">
    <w:abstractNumId w:val="27"/>
  </w:num>
  <w:num w:numId="17">
    <w:abstractNumId w:val="5"/>
  </w:num>
  <w:num w:numId="18">
    <w:abstractNumId w:val="2"/>
  </w:num>
  <w:num w:numId="19">
    <w:abstractNumId w:val="26"/>
  </w:num>
  <w:num w:numId="20">
    <w:abstractNumId w:val="18"/>
  </w:num>
  <w:num w:numId="21">
    <w:abstractNumId w:val="16"/>
    <w:lvlOverride w:ilvl="0">
      <w:startOverride w:val="1"/>
    </w:lvlOverride>
  </w:num>
  <w:num w:numId="22">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32"/>
  </w:num>
  <w:num w:numId="25">
    <w:abstractNumId w:val="13"/>
  </w:num>
  <w:num w:numId="26">
    <w:abstractNumId w:val="7"/>
  </w:num>
  <w:num w:numId="27">
    <w:abstractNumId w:val="30"/>
  </w:num>
  <w:num w:numId="28">
    <w:abstractNumId w:val="1"/>
  </w:num>
  <w:num w:numId="29">
    <w:abstractNumId w:val="24"/>
  </w:num>
  <w:num w:numId="30">
    <w:abstractNumId w:val="29"/>
  </w:num>
  <w:num w:numId="31">
    <w:abstractNumId w:val="6"/>
  </w:num>
  <w:num w:numId="32">
    <w:abstractNumId w:val="22"/>
  </w:num>
  <w:num w:numId="33">
    <w:abstractNumId w:val="21"/>
  </w:num>
  <w:num w:numId="34">
    <w:abstractNumId w:val="20"/>
  </w:num>
  <w:num w:numId="35">
    <w:abstractNumId w:val="23"/>
  </w:num>
  <w:num w:numId="36">
    <w:abstractNumId w:val="31"/>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345EF"/>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4E6E"/>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6622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02E"/>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3F1CC4"/>
    <w:rsid w:val="00410371"/>
    <w:rsid w:val="00410FA7"/>
    <w:rsid w:val="00416157"/>
    <w:rsid w:val="0042072A"/>
    <w:rsid w:val="0042074D"/>
    <w:rsid w:val="00421A8C"/>
    <w:rsid w:val="0042276B"/>
    <w:rsid w:val="004242F1"/>
    <w:rsid w:val="00426555"/>
    <w:rsid w:val="00427DBD"/>
    <w:rsid w:val="004312C7"/>
    <w:rsid w:val="0043154C"/>
    <w:rsid w:val="00433008"/>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408"/>
    <w:rsid w:val="00843896"/>
    <w:rsid w:val="008464EC"/>
    <w:rsid w:val="0085194D"/>
    <w:rsid w:val="00857D53"/>
    <w:rsid w:val="00862478"/>
    <w:rsid w:val="008626E7"/>
    <w:rsid w:val="00863378"/>
    <w:rsid w:val="00863844"/>
    <w:rsid w:val="00863D38"/>
    <w:rsid w:val="00863F3B"/>
    <w:rsid w:val="008641E7"/>
    <w:rsid w:val="008709FC"/>
    <w:rsid w:val="00870EE7"/>
    <w:rsid w:val="00872F5E"/>
    <w:rsid w:val="0087409A"/>
    <w:rsid w:val="008752E1"/>
    <w:rsid w:val="00877CB8"/>
    <w:rsid w:val="008801F2"/>
    <w:rsid w:val="008815AC"/>
    <w:rsid w:val="00881FBB"/>
    <w:rsid w:val="00883D88"/>
    <w:rsid w:val="00885BF8"/>
    <w:rsid w:val="00885FD5"/>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3C2"/>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56CEF"/>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1E1"/>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CF"/>
    <w:rsid w:val="00EE335E"/>
    <w:rsid w:val="00EE7D7C"/>
    <w:rsid w:val="00EF1632"/>
    <w:rsid w:val="00EF3399"/>
    <w:rsid w:val="00EF503A"/>
    <w:rsid w:val="00EF6473"/>
    <w:rsid w:val="00EF6641"/>
    <w:rsid w:val="00F0166F"/>
    <w:rsid w:val="00F022DB"/>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5618E"/>
    <w:rsid w:val="00F67778"/>
    <w:rsid w:val="00F73FE3"/>
    <w:rsid w:val="00F80294"/>
    <w:rsid w:val="00F81625"/>
    <w:rsid w:val="00F8283B"/>
    <w:rsid w:val="00F83E30"/>
    <w:rsid w:val="00F853EB"/>
    <w:rsid w:val="00F8599F"/>
    <w:rsid w:val="00F85A60"/>
    <w:rsid w:val="00F86482"/>
    <w:rsid w:val="00F87E71"/>
    <w:rsid w:val="00F91004"/>
    <w:rsid w:val="00F962B5"/>
    <w:rsid w:val="00FA14FD"/>
    <w:rsid w:val="00FA16A6"/>
    <w:rsid w:val="00FA2913"/>
    <w:rsid w:val="00FA6B83"/>
    <w:rsid w:val="00FA7CB4"/>
    <w:rsid w:val="00FB04E4"/>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968EB4-CDCB-4A2B-B9FF-CB457764A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7458</TotalTime>
  <Pages>14</Pages>
  <Words>4124</Words>
  <Characters>23510</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571</cp:revision>
  <cp:lastPrinted>1899-12-31T23:00:00Z</cp:lastPrinted>
  <dcterms:created xsi:type="dcterms:W3CDTF">2020-02-03T08:32:00Z</dcterms:created>
  <dcterms:modified xsi:type="dcterms:W3CDTF">2025-11-07T16:05:00Z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